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85BEC" w14:textId="554A840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06A4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62AF6">
        <w:rPr>
          <w:rFonts w:ascii="Arial" w:eastAsia="宋体" w:hAnsi="Arial"/>
          <w:b/>
          <w:i/>
          <w:noProof/>
          <w:color w:val="auto"/>
          <w:sz w:val="28"/>
          <w:lang w:eastAsia="en-US"/>
        </w:rPr>
        <w:t>3467</w:t>
      </w:r>
    </w:p>
    <w:p w14:paraId="2E5B31D2" w14:textId="26B8AEE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F503C">
        <w:rPr>
          <w:rFonts w:ascii="Arial" w:eastAsia="Arial Unicode MS" w:hAnsi="Arial" w:cs="Arial"/>
          <w:b/>
          <w:bCs/>
          <w:sz w:val="24"/>
        </w:rPr>
        <w:t>April</w:t>
      </w:r>
      <w:r w:rsidR="007F503C" w:rsidRPr="00BF5250">
        <w:rPr>
          <w:rFonts w:ascii="Arial" w:eastAsia="Arial Unicode MS" w:hAnsi="Arial" w:cs="Arial"/>
          <w:b/>
          <w:bCs/>
          <w:sz w:val="24"/>
        </w:rPr>
        <w:t xml:space="preserve"> </w:t>
      </w:r>
      <w:r w:rsidR="007F503C">
        <w:rPr>
          <w:rFonts w:ascii="Arial" w:eastAsia="Arial Unicode MS" w:hAnsi="Arial" w:cs="Arial"/>
          <w:b/>
          <w:bCs/>
          <w:sz w:val="24"/>
        </w:rPr>
        <w:t>6</w:t>
      </w:r>
      <w:r w:rsidR="007F503C" w:rsidRPr="00BC255C">
        <w:rPr>
          <w:rFonts w:ascii="Arial" w:eastAsia="Arial Unicode MS" w:hAnsi="Arial" w:cs="Arial"/>
          <w:b/>
          <w:bCs/>
          <w:sz w:val="24"/>
          <w:vertAlign w:val="superscript"/>
        </w:rPr>
        <w:t>th</w:t>
      </w:r>
      <w:r w:rsidR="007F503C" w:rsidRPr="00BF5250">
        <w:rPr>
          <w:rFonts w:ascii="Arial" w:eastAsia="Arial Unicode MS" w:hAnsi="Arial" w:cs="Arial"/>
          <w:b/>
          <w:bCs/>
          <w:sz w:val="24"/>
        </w:rPr>
        <w:t xml:space="preserve"> – </w:t>
      </w:r>
      <w:r w:rsidR="007F503C">
        <w:rPr>
          <w:rFonts w:ascii="Arial" w:eastAsia="Arial Unicode MS" w:hAnsi="Arial" w:cs="Arial"/>
          <w:b/>
          <w:bCs/>
          <w:sz w:val="24"/>
        </w:rPr>
        <w:t>12</w:t>
      </w:r>
      <w:r w:rsidR="007F503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62AF6">
        <w:rPr>
          <w:rFonts w:ascii="Arial" w:hAnsi="Arial" w:cs="Arial"/>
          <w:b/>
          <w:bCs/>
          <w:color w:val="0000FF"/>
        </w:rPr>
        <w:t>2129r01</w:t>
      </w:r>
      <w:bookmarkStart w:id="0" w:name="_GoBack"/>
      <w:bookmarkEnd w:id="0"/>
      <w:r w:rsidR="003244C5" w:rsidRPr="00E879AF">
        <w:rPr>
          <w:rFonts w:ascii="Arial" w:hAnsi="Arial" w:cs="Arial"/>
          <w:b/>
          <w:bCs/>
          <w:color w:val="0000FF"/>
        </w:rPr>
        <w:t>)</w:t>
      </w:r>
    </w:p>
    <w:p w14:paraId="7B930AE5" w14:textId="77777777" w:rsidR="00A24F28" w:rsidRPr="00927C1B" w:rsidRDefault="00A24F28" w:rsidP="00A24F28">
      <w:pPr>
        <w:rPr>
          <w:rFonts w:ascii="Arial" w:hAnsi="Arial" w:cs="Arial"/>
        </w:rPr>
      </w:pPr>
    </w:p>
    <w:p w14:paraId="5315E99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AAEAC4F" w14:textId="5C2E15B4" w:rsidR="007F503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6346">
        <w:rPr>
          <w:rFonts w:ascii="Arial" w:hAnsi="Arial" w:cs="Arial"/>
          <w:b/>
        </w:rPr>
        <w:t>S</w:t>
      </w:r>
      <w:r w:rsidR="007F503C">
        <w:rPr>
          <w:rFonts w:ascii="Arial" w:hAnsi="Arial" w:cs="Arial"/>
          <w:b/>
        </w:rPr>
        <w:t>olution for</w:t>
      </w:r>
      <w:r w:rsidR="007F503C" w:rsidRPr="00927C1B">
        <w:rPr>
          <w:rFonts w:ascii="Arial" w:hAnsi="Arial" w:cs="Arial"/>
          <w:b/>
        </w:rPr>
        <w:t xml:space="preserve"> </w:t>
      </w:r>
      <w:r w:rsidR="000048B5">
        <w:rPr>
          <w:rFonts w:ascii="Arial" w:hAnsi="Arial" w:cs="Arial"/>
          <w:b/>
        </w:rPr>
        <w:t>Supporting for 5G timing exposure enhancement</w:t>
      </w:r>
    </w:p>
    <w:p w14:paraId="6A15087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DA0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7CFF71D0"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6EBE38C3" w14:textId="77777777" w:rsidR="00A93620" w:rsidRDefault="005C415D" w:rsidP="007F503C">
      <w:pPr>
        <w:pStyle w:val="1"/>
        <w:numPr>
          <w:ilvl w:val="0"/>
          <w:numId w:val="20"/>
        </w:numPr>
        <w:rPr>
          <w:rFonts w:eastAsia="MS Mincho"/>
        </w:rPr>
      </w:pPr>
      <w:r>
        <w:t>Introduction</w:t>
      </w:r>
    </w:p>
    <w:p w14:paraId="129488F4" w14:textId="77777777" w:rsidR="005C415D" w:rsidRDefault="005C415D" w:rsidP="005C415D">
      <w:pPr>
        <w:rPr>
          <w:lang w:eastAsia="ko-KR"/>
        </w:rPr>
      </w:pPr>
      <w:r>
        <w:rPr>
          <w:lang w:val="en-US" w:eastAsia="ko-KR"/>
        </w:rPr>
        <w:t xml:space="preserve">The solution is for </w:t>
      </w:r>
      <w:r>
        <w:rPr>
          <w:lang w:eastAsia="ko-KR"/>
        </w:rPr>
        <w:t>enhancements for 5GS time synchronization considering the coverage area where the service is configured. The following key issue is studied:</w:t>
      </w:r>
    </w:p>
    <w:p w14:paraId="6756B2B5" w14:textId="77777777" w:rsidR="005C415D" w:rsidRPr="005C415D" w:rsidRDefault="005C415D" w:rsidP="005C415D">
      <w:pPr>
        <w:pStyle w:val="B1"/>
        <w:numPr>
          <w:ilvl w:val="0"/>
          <w:numId w:val="32"/>
        </w:numPr>
      </w:pPr>
      <w:r w:rsidRPr="002D4375">
        <w:t xml:space="preserve">How to enable AFs to request time synchronization service in a specific coverage area and </w:t>
      </w:r>
      <w:r>
        <w:t xml:space="preserve">whether and </w:t>
      </w:r>
      <w:r w:rsidRPr="002D4375">
        <w:t>how to enforce the coverage area.</w:t>
      </w:r>
    </w:p>
    <w:p w14:paraId="0412C132" w14:textId="77777777" w:rsidR="005C415D" w:rsidRDefault="005C415D" w:rsidP="005C415D">
      <w:pPr>
        <w:pStyle w:val="1"/>
        <w:numPr>
          <w:ilvl w:val="0"/>
          <w:numId w:val="20"/>
        </w:numPr>
        <w:rPr>
          <w:rFonts w:eastAsia="MS Mincho"/>
        </w:rPr>
      </w:pPr>
      <w:r>
        <w:t>Text proposal</w:t>
      </w:r>
    </w:p>
    <w:p w14:paraId="5E8A3CCE" w14:textId="77777777" w:rsidR="005C415D" w:rsidRPr="005C415D" w:rsidRDefault="005C415D" w:rsidP="007F503C">
      <w:pPr>
        <w:rPr>
          <w:lang w:val="en-US" w:eastAsia="ko-KR"/>
        </w:rPr>
      </w:pPr>
      <w:r w:rsidRPr="007F503C">
        <w:rPr>
          <w:lang w:val="en-US" w:eastAsia="ko-KR"/>
        </w:rPr>
        <w:t>It is proposed to agree the following changes to 23.700-25:</w:t>
      </w:r>
    </w:p>
    <w:p w14:paraId="784B9A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34B4AF" w14:textId="77777777" w:rsidR="00A44E6B" w:rsidRPr="004B2EC5" w:rsidRDefault="00A44E6B" w:rsidP="00A44E6B">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7278324"/>
      <w:bookmarkStart w:id="20" w:name="_Toc16839382"/>
      <w:bookmarkStart w:id="21" w:name="_Hlk91782779"/>
      <w:bookmarkStart w:id="22" w:name="OLE_LINK19"/>
      <w:bookmarkEnd w:id="2"/>
      <w:r w:rsidRPr="004B2EC5">
        <w:t>6.0</w:t>
      </w:r>
      <w:r w:rsidRPr="004B2EC5">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3E04941D" w14:textId="77777777" w:rsidR="00A44E6B" w:rsidRPr="004B2EC5" w:rsidRDefault="00A44E6B" w:rsidP="00A44E6B">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A44E6B" w:rsidRPr="004B2EC5" w14:paraId="5CCF73E4" w14:textId="77777777" w:rsidTr="00951639">
        <w:trPr>
          <w:cantSplit/>
          <w:jc w:val="center"/>
        </w:trPr>
        <w:tc>
          <w:tcPr>
            <w:tcW w:w="1185" w:type="dxa"/>
          </w:tcPr>
          <w:p w14:paraId="50B2E91C" w14:textId="77777777" w:rsidR="00A44E6B" w:rsidRPr="004B2EC5" w:rsidRDefault="00A44E6B" w:rsidP="00951639">
            <w:pPr>
              <w:pStyle w:val="TAH"/>
            </w:pPr>
          </w:p>
        </w:tc>
        <w:tc>
          <w:tcPr>
            <w:tcW w:w="1454" w:type="dxa"/>
          </w:tcPr>
          <w:p w14:paraId="7AA5C96F" w14:textId="77777777" w:rsidR="00A44E6B" w:rsidRPr="004B2EC5" w:rsidRDefault="00A44E6B" w:rsidP="00951639">
            <w:pPr>
              <w:pStyle w:val="TAH"/>
            </w:pPr>
            <w:r>
              <w:t>Key Issue #1</w:t>
            </w:r>
          </w:p>
        </w:tc>
        <w:tc>
          <w:tcPr>
            <w:tcW w:w="1454" w:type="dxa"/>
          </w:tcPr>
          <w:p w14:paraId="452DA79A" w14:textId="77777777" w:rsidR="00A44E6B" w:rsidRPr="004B2EC5" w:rsidRDefault="00A44E6B" w:rsidP="00951639">
            <w:pPr>
              <w:pStyle w:val="TAH"/>
            </w:pPr>
            <w:r>
              <w:t>Key Issue #2</w:t>
            </w:r>
          </w:p>
        </w:tc>
        <w:tc>
          <w:tcPr>
            <w:tcW w:w="1454" w:type="dxa"/>
          </w:tcPr>
          <w:p w14:paraId="03839797" w14:textId="77777777" w:rsidR="00A44E6B" w:rsidRPr="004B2EC5" w:rsidRDefault="00A44E6B" w:rsidP="00951639">
            <w:pPr>
              <w:pStyle w:val="TAH"/>
            </w:pPr>
            <w:r>
              <w:t>Key Issue #3</w:t>
            </w:r>
          </w:p>
        </w:tc>
        <w:tc>
          <w:tcPr>
            <w:tcW w:w="1454" w:type="dxa"/>
          </w:tcPr>
          <w:p w14:paraId="6A5B2AC2" w14:textId="77777777" w:rsidR="00A44E6B" w:rsidRPr="004B2EC5" w:rsidRDefault="00A44E6B" w:rsidP="00951639">
            <w:pPr>
              <w:pStyle w:val="TAH"/>
            </w:pPr>
            <w:r>
              <w:t>Key Issue #4</w:t>
            </w:r>
          </w:p>
        </w:tc>
        <w:tc>
          <w:tcPr>
            <w:tcW w:w="1454" w:type="dxa"/>
          </w:tcPr>
          <w:p w14:paraId="46844971" w14:textId="77777777" w:rsidR="00A44E6B" w:rsidRPr="004B2EC5" w:rsidRDefault="00A44E6B" w:rsidP="00951639">
            <w:pPr>
              <w:pStyle w:val="TAH"/>
            </w:pPr>
            <w:r>
              <w:t>Key Issue #5</w:t>
            </w:r>
          </w:p>
        </w:tc>
        <w:tc>
          <w:tcPr>
            <w:tcW w:w="1454" w:type="dxa"/>
          </w:tcPr>
          <w:p w14:paraId="5C023C48" w14:textId="77777777" w:rsidR="00A44E6B" w:rsidRPr="004B2EC5" w:rsidRDefault="00A44E6B" w:rsidP="00951639">
            <w:pPr>
              <w:pStyle w:val="TAH"/>
            </w:pPr>
            <w:r>
              <w:t>Key Issue #6</w:t>
            </w:r>
          </w:p>
        </w:tc>
      </w:tr>
      <w:tr w:rsidR="00A44E6B" w:rsidRPr="004B2EC5" w14:paraId="16850949" w14:textId="77777777" w:rsidTr="00951639">
        <w:trPr>
          <w:cantSplit/>
          <w:jc w:val="center"/>
        </w:trPr>
        <w:tc>
          <w:tcPr>
            <w:tcW w:w="1185" w:type="dxa"/>
          </w:tcPr>
          <w:p w14:paraId="1D9DD496" w14:textId="77777777" w:rsidR="00A44E6B" w:rsidRPr="004B2EC5" w:rsidRDefault="00A44E6B" w:rsidP="00951639">
            <w:pPr>
              <w:pStyle w:val="TAH"/>
            </w:pPr>
            <w:r w:rsidRPr="004B2EC5">
              <w:t>Solutions</w:t>
            </w:r>
          </w:p>
        </w:tc>
        <w:tc>
          <w:tcPr>
            <w:tcW w:w="1454" w:type="dxa"/>
          </w:tcPr>
          <w:p w14:paraId="4AF14167" w14:textId="77777777" w:rsidR="00A44E6B" w:rsidRPr="004B2EC5" w:rsidRDefault="00A44E6B" w:rsidP="00951639">
            <w:pPr>
              <w:pStyle w:val="TAH"/>
            </w:pPr>
          </w:p>
        </w:tc>
        <w:tc>
          <w:tcPr>
            <w:tcW w:w="1454" w:type="dxa"/>
          </w:tcPr>
          <w:p w14:paraId="2466EE20" w14:textId="77777777" w:rsidR="00A44E6B" w:rsidRPr="004B2EC5" w:rsidRDefault="00A44E6B" w:rsidP="00951639">
            <w:pPr>
              <w:pStyle w:val="TAH"/>
            </w:pPr>
          </w:p>
        </w:tc>
        <w:tc>
          <w:tcPr>
            <w:tcW w:w="1454" w:type="dxa"/>
          </w:tcPr>
          <w:p w14:paraId="1BCA1612" w14:textId="77777777" w:rsidR="00A44E6B" w:rsidRDefault="00A44E6B" w:rsidP="00951639">
            <w:pPr>
              <w:pStyle w:val="TAH"/>
            </w:pPr>
          </w:p>
        </w:tc>
        <w:tc>
          <w:tcPr>
            <w:tcW w:w="1454" w:type="dxa"/>
          </w:tcPr>
          <w:p w14:paraId="32BD7F37" w14:textId="77777777" w:rsidR="00A44E6B" w:rsidRDefault="00A44E6B" w:rsidP="00951639">
            <w:pPr>
              <w:pStyle w:val="TAH"/>
            </w:pPr>
          </w:p>
        </w:tc>
        <w:tc>
          <w:tcPr>
            <w:tcW w:w="1454" w:type="dxa"/>
          </w:tcPr>
          <w:p w14:paraId="2AC6302E" w14:textId="77777777" w:rsidR="00A44E6B" w:rsidRDefault="00A44E6B" w:rsidP="00951639">
            <w:pPr>
              <w:pStyle w:val="TAH"/>
            </w:pPr>
          </w:p>
        </w:tc>
        <w:tc>
          <w:tcPr>
            <w:tcW w:w="1454" w:type="dxa"/>
          </w:tcPr>
          <w:p w14:paraId="10332E54" w14:textId="77777777" w:rsidR="00A44E6B" w:rsidRDefault="00A44E6B" w:rsidP="00951639">
            <w:pPr>
              <w:pStyle w:val="TAH"/>
            </w:pPr>
          </w:p>
        </w:tc>
      </w:tr>
      <w:tr w:rsidR="00A44E6B" w:rsidRPr="004B2EC5" w14:paraId="5DFE420B" w14:textId="77777777" w:rsidTr="00951639">
        <w:trPr>
          <w:cantSplit/>
          <w:jc w:val="center"/>
        </w:trPr>
        <w:tc>
          <w:tcPr>
            <w:tcW w:w="1185" w:type="dxa"/>
          </w:tcPr>
          <w:p w14:paraId="08C1F4EA" w14:textId="77777777" w:rsidR="00A44E6B" w:rsidRPr="004B2EC5" w:rsidRDefault="00A44E6B" w:rsidP="00951639">
            <w:pPr>
              <w:pStyle w:val="TAH"/>
            </w:pPr>
            <w:r w:rsidRPr="004B2EC5">
              <w:t>#1</w:t>
            </w:r>
          </w:p>
        </w:tc>
        <w:tc>
          <w:tcPr>
            <w:tcW w:w="1454" w:type="dxa"/>
          </w:tcPr>
          <w:p w14:paraId="13DD5BC0" w14:textId="77777777" w:rsidR="00A44E6B" w:rsidRPr="004B2EC5" w:rsidRDefault="00A44E6B" w:rsidP="00951639">
            <w:pPr>
              <w:pStyle w:val="TAC"/>
            </w:pPr>
            <w:r>
              <w:t>X</w:t>
            </w:r>
          </w:p>
        </w:tc>
        <w:tc>
          <w:tcPr>
            <w:tcW w:w="1454" w:type="dxa"/>
          </w:tcPr>
          <w:p w14:paraId="2E1584B5" w14:textId="77777777" w:rsidR="00A44E6B" w:rsidRPr="004B2EC5" w:rsidRDefault="00A44E6B" w:rsidP="00951639">
            <w:pPr>
              <w:pStyle w:val="TAC"/>
            </w:pPr>
          </w:p>
        </w:tc>
        <w:tc>
          <w:tcPr>
            <w:tcW w:w="1454" w:type="dxa"/>
          </w:tcPr>
          <w:p w14:paraId="0A90D0D3" w14:textId="77777777" w:rsidR="00A44E6B" w:rsidRPr="004B2EC5" w:rsidRDefault="00A44E6B" w:rsidP="00951639">
            <w:pPr>
              <w:pStyle w:val="TAC"/>
            </w:pPr>
          </w:p>
        </w:tc>
        <w:tc>
          <w:tcPr>
            <w:tcW w:w="1454" w:type="dxa"/>
          </w:tcPr>
          <w:p w14:paraId="70A7E38D" w14:textId="77777777" w:rsidR="00A44E6B" w:rsidRPr="004B2EC5" w:rsidRDefault="00A44E6B" w:rsidP="00951639">
            <w:pPr>
              <w:pStyle w:val="TAC"/>
            </w:pPr>
          </w:p>
        </w:tc>
        <w:tc>
          <w:tcPr>
            <w:tcW w:w="1454" w:type="dxa"/>
          </w:tcPr>
          <w:p w14:paraId="73D17B33" w14:textId="77777777" w:rsidR="00A44E6B" w:rsidRPr="004B2EC5" w:rsidRDefault="00A44E6B" w:rsidP="00951639">
            <w:pPr>
              <w:pStyle w:val="TAC"/>
            </w:pPr>
          </w:p>
        </w:tc>
        <w:tc>
          <w:tcPr>
            <w:tcW w:w="1454" w:type="dxa"/>
          </w:tcPr>
          <w:p w14:paraId="467051C8" w14:textId="77777777" w:rsidR="00A44E6B" w:rsidRPr="004B2EC5" w:rsidRDefault="00A44E6B" w:rsidP="00951639">
            <w:pPr>
              <w:pStyle w:val="TAC"/>
            </w:pPr>
          </w:p>
        </w:tc>
      </w:tr>
      <w:tr w:rsidR="00A44E6B" w:rsidRPr="004B2EC5" w14:paraId="0967A368" w14:textId="77777777" w:rsidTr="00951639">
        <w:trPr>
          <w:cantSplit/>
          <w:jc w:val="center"/>
        </w:trPr>
        <w:tc>
          <w:tcPr>
            <w:tcW w:w="1185" w:type="dxa"/>
          </w:tcPr>
          <w:p w14:paraId="7E387868" w14:textId="77777777" w:rsidR="00A44E6B" w:rsidRPr="004B2EC5" w:rsidRDefault="00A44E6B" w:rsidP="00951639">
            <w:pPr>
              <w:pStyle w:val="TAH"/>
            </w:pPr>
            <w:r w:rsidRPr="004B2EC5">
              <w:t>#2</w:t>
            </w:r>
          </w:p>
        </w:tc>
        <w:tc>
          <w:tcPr>
            <w:tcW w:w="1454" w:type="dxa"/>
          </w:tcPr>
          <w:p w14:paraId="57703ADF" w14:textId="77777777" w:rsidR="00A44E6B" w:rsidRPr="004B2EC5" w:rsidRDefault="00A44E6B" w:rsidP="00951639">
            <w:pPr>
              <w:pStyle w:val="TAC"/>
            </w:pPr>
          </w:p>
        </w:tc>
        <w:tc>
          <w:tcPr>
            <w:tcW w:w="1454" w:type="dxa"/>
          </w:tcPr>
          <w:p w14:paraId="078F580E" w14:textId="77777777" w:rsidR="00A44E6B" w:rsidRPr="004B2EC5" w:rsidRDefault="00A44E6B" w:rsidP="00951639">
            <w:pPr>
              <w:pStyle w:val="TAC"/>
            </w:pPr>
          </w:p>
        </w:tc>
        <w:tc>
          <w:tcPr>
            <w:tcW w:w="1454" w:type="dxa"/>
          </w:tcPr>
          <w:p w14:paraId="2131B8CD" w14:textId="77777777" w:rsidR="00A44E6B" w:rsidRPr="004B2EC5" w:rsidRDefault="00A44E6B" w:rsidP="00951639">
            <w:pPr>
              <w:pStyle w:val="TAC"/>
            </w:pPr>
          </w:p>
        </w:tc>
        <w:tc>
          <w:tcPr>
            <w:tcW w:w="1454" w:type="dxa"/>
          </w:tcPr>
          <w:p w14:paraId="0B8B4E4B" w14:textId="77777777" w:rsidR="00A44E6B" w:rsidRPr="004B2EC5" w:rsidRDefault="00A44E6B" w:rsidP="00951639">
            <w:pPr>
              <w:pStyle w:val="TAC"/>
            </w:pPr>
          </w:p>
        </w:tc>
        <w:tc>
          <w:tcPr>
            <w:tcW w:w="1454" w:type="dxa"/>
          </w:tcPr>
          <w:p w14:paraId="7A474119" w14:textId="77777777" w:rsidR="00A44E6B" w:rsidRPr="004B2EC5" w:rsidRDefault="00A44E6B" w:rsidP="00951639">
            <w:pPr>
              <w:pStyle w:val="TAC"/>
            </w:pPr>
          </w:p>
        </w:tc>
        <w:tc>
          <w:tcPr>
            <w:tcW w:w="1454" w:type="dxa"/>
          </w:tcPr>
          <w:p w14:paraId="1A996295" w14:textId="77777777" w:rsidR="00A44E6B" w:rsidRPr="004B2EC5" w:rsidRDefault="00A44E6B" w:rsidP="00951639">
            <w:pPr>
              <w:pStyle w:val="TAC"/>
            </w:pPr>
            <w:r>
              <w:t>X</w:t>
            </w:r>
          </w:p>
        </w:tc>
      </w:tr>
      <w:tr w:rsidR="00A44E6B" w:rsidRPr="004B2EC5" w14:paraId="052ABA0E" w14:textId="77777777" w:rsidTr="00951639">
        <w:trPr>
          <w:cantSplit/>
          <w:jc w:val="center"/>
        </w:trPr>
        <w:tc>
          <w:tcPr>
            <w:tcW w:w="1185" w:type="dxa"/>
          </w:tcPr>
          <w:p w14:paraId="67F485E0" w14:textId="35729199" w:rsidR="00A44E6B" w:rsidRPr="00A44E6B" w:rsidRDefault="00A44E6B" w:rsidP="00951639">
            <w:pPr>
              <w:pStyle w:val="TAH"/>
              <w:rPr>
                <w:rFonts w:eastAsiaTheme="minorEastAsia"/>
                <w:lang w:eastAsia="zh-CN"/>
              </w:rPr>
            </w:pPr>
            <w:ins w:id="23" w:author="Huawei 0328" w:date="2022-03-29T20:48:00Z">
              <w:r>
                <w:rPr>
                  <w:rFonts w:eastAsiaTheme="minorEastAsia" w:hint="eastAsia"/>
                  <w:lang w:eastAsia="zh-CN"/>
                </w:rPr>
                <w:t>#X</w:t>
              </w:r>
            </w:ins>
          </w:p>
        </w:tc>
        <w:tc>
          <w:tcPr>
            <w:tcW w:w="1454" w:type="dxa"/>
          </w:tcPr>
          <w:p w14:paraId="2AC0CBF3" w14:textId="1CAEF7FA" w:rsidR="00A44E6B" w:rsidRPr="00A44E6B" w:rsidRDefault="00A44E6B" w:rsidP="00951639">
            <w:pPr>
              <w:pStyle w:val="TAC"/>
              <w:rPr>
                <w:rFonts w:eastAsiaTheme="minorEastAsia"/>
                <w:lang w:eastAsia="zh-CN"/>
              </w:rPr>
            </w:pPr>
          </w:p>
        </w:tc>
        <w:tc>
          <w:tcPr>
            <w:tcW w:w="1454" w:type="dxa"/>
          </w:tcPr>
          <w:p w14:paraId="415D007E" w14:textId="7F6BFEB1" w:rsidR="00A44E6B" w:rsidRPr="00A44E6B" w:rsidRDefault="00A44E6B" w:rsidP="00951639">
            <w:pPr>
              <w:pStyle w:val="TAC"/>
              <w:rPr>
                <w:rFonts w:eastAsiaTheme="minorEastAsia"/>
                <w:lang w:eastAsia="zh-CN"/>
              </w:rPr>
            </w:pPr>
            <w:ins w:id="24" w:author="Huawei 0328" w:date="2022-03-29T20:48:00Z">
              <w:r>
                <w:rPr>
                  <w:rFonts w:eastAsiaTheme="minorEastAsia" w:hint="eastAsia"/>
                  <w:lang w:eastAsia="zh-CN"/>
                </w:rPr>
                <w:t>X</w:t>
              </w:r>
            </w:ins>
          </w:p>
        </w:tc>
        <w:tc>
          <w:tcPr>
            <w:tcW w:w="1454" w:type="dxa"/>
          </w:tcPr>
          <w:p w14:paraId="27E8CC19" w14:textId="77777777" w:rsidR="00A44E6B" w:rsidRPr="004B2EC5" w:rsidRDefault="00A44E6B" w:rsidP="00951639">
            <w:pPr>
              <w:pStyle w:val="TAC"/>
            </w:pPr>
          </w:p>
        </w:tc>
        <w:tc>
          <w:tcPr>
            <w:tcW w:w="1454" w:type="dxa"/>
          </w:tcPr>
          <w:p w14:paraId="28EAAB42" w14:textId="77777777" w:rsidR="00A44E6B" w:rsidRPr="004B2EC5" w:rsidRDefault="00A44E6B" w:rsidP="00951639">
            <w:pPr>
              <w:pStyle w:val="TAC"/>
            </w:pPr>
          </w:p>
        </w:tc>
        <w:tc>
          <w:tcPr>
            <w:tcW w:w="1454" w:type="dxa"/>
          </w:tcPr>
          <w:p w14:paraId="4DB8C417" w14:textId="77777777" w:rsidR="00A44E6B" w:rsidRPr="004B2EC5" w:rsidRDefault="00A44E6B" w:rsidP="00951639">
            <w:pPr>
              <w:pStyle w:val="TAC"/>
            </w:pPr>
          </w:p>
        </w:tc>
        <w:tc>
          <w:tcPr>
            <w:tcW w:w="1454" w:type="dxa"/>
          </w:tcPr>
          <w:p w14:paraId="44477A46" w14:textId="77777777" w:rsidR="00A44E6B" w:rsidRPr="004B2EC5" w:rsidRDefault="00A44E6B" w:rsidP="00951639">
            <w:pPr>
              <w:pStyle w:val="TAC"/>
            </w:pPr>
          </w:p>
        </w:tc>
      </w:tr>
      <w:tr w:rsidR="00A44E6B" w:rsidRPr="004B2EC5" w14:paraId="31F78389" w14:textId="77777777" w:rsidTr="00951639">
        <w:trPr>
          <w:cantSplit/>
          <w:jc w:val="center"/>
        </w:trPr>
        <w:tc>
          <w:tcPr>
            <w:tcW w:w="1185" w:type="dxa"/>
          </w:tcPr>
          <w:p w14:paraId="533070C5" w14:textId="77777777" w:rsidR="00A44E6B" w:rsidRPr="004B2EC5" w:rsidRDefault="00A44E6B" w:rsidP="00951639">
            <w:pPr>
              <w:pStyle w:val="TAH"/>
            </w:pPr>
          </w:p>
        </w:tc>
        <w:tc>
          <w:tcPr>
            <w:tcW w:w="1454" w:type="dxa"/>
          </w:tcPr>
          <w:p w14:paraId="04630C90" w14:textId="77777777" w:rsidR="00A44E6B" w:rsidRPr="004B2EC5" w:rsidRDefault="00A44E6B" w:rsidP="00951639">
            <w:pPr>
              <w:pStyle w:val="TAC"/>
            </w:pPr>
          </w:p>
        </w:tc>
        <w:tc>
          <w:tcPr>
            <w:tcW w:w="1454" w:type="dxa"/>
          </w:tcPr>
          <w:p w14:paraId="66E59F5E" w14:textId="77777777" w:rsidR="00A44E6B" w:rsidRPr="004B2EC5" w:rsidRDefault="00A44E6B" w:rsidP="00951639">
            <w:pPr>
              <w:pStyle w:val="TAC"/>
            </w:pPr>
          </w:p>
        </w:tc>
        <w:tc>
          <w:tcPr>
            <w:tcW w:w="1454" w:type="dxa"/>
          </w:tcPr>
          <w:p w14:paraId="121FB5B0" w14:textId="77777777" w:rsidR="00A44E6B" w:rsidRPr="004B2EC5" w:rsidRDefault="00A44E6B" w:rsidP="00951639">
            <w:pPr>
              <w:pStyle w:val="TAC"/>
            </w:pPr>
          </w:p>
        </w:tc>
        <w:tc>
          <w:tcPr>
            <w:tcW w:w="1454" w:type="dxa"/>
          </w:tcPr>
          <w:p w14:paraId="6589E0ED" w14:textId="77777777" w:rsidR="00A44E6B" w:rsidRPr="004B2EC5" w:rsidRDefault="00A44E6B" w:rsidP="00951639">
            <w:pPr>
              <w:pStyle w:val="TAC"/>
            </w:pPr>
          </w:p>
        </w:tc>
        <w:tc>
          <w:tcPr>
            <w:tcW w:w="1454" w:type="dxa"/>
          </w:tcPr>
          <w:p w14:paraId="7586C294" w14:textId="77777777" w:rsidR="00A44E6B" w:rsidRPr="004B2EC5" w:rsidRDefault="00A44E6B" w:rsidP="00951639">
            <w:pPr>
              <w:pStyle w:val="TAC"/>
            </w:pPr>
          </w:p>
        </w:tc>
        <w:tc>
          <w:tcPr>
            <w:tcW w:w="1454" w:type="dxa"/>
          </w:tcPr>
          <w:p w14:paraId="4DE3A9D7" w14:textId="77777777" w:rsidR="00A44E6B" w:rsidRPr="004B2EC5" w:rsidRDefault="00A44E6B" w:rsidP="00951639">
            <w:pPr>
              <w:pStyle w:val="TAC"/>
            </w:pPr>
          </w:p>
        </w:tc>
      </w:tr>
      <w:tr w:rsidR="00A44E6B" w:rsidRPr="004B2EC5" w14:paraId="1487D390" w14:textId="77777777" w:rsidTr="00951639">
        <w:trPr>
          <w:cantSplit/>
          <w:jc w:val="center"/>
        </w:trPr>
        <w:tc>
          <w:tcPr>
            <w:tcW w:w="1185" w:type="dxa"/>
          </w:tcPr>
          <w:p w14:paraId="7F7DDDDB" w14:textId="77777777" w:rsidR="00A44E6B" w:rsidRPr="004B2EC5" w:rsidRDefault="00A44E6B" w:rsidP="00951639">
            <w:pPr>
              <w:pStyle w:val="TAH"/>
            </w:pPr>
          </w:p>
        </w:tc>
        <w:tc>
          <w:tcPr>
            <w:tcW w:w="1454" w:type="dxa"/>
          </w:tcPr>
          <w:p w14:paraId="1AB51884" w14:textId="77777777" w:rsidR="00A44E6B" w:rsidRPr="004B2EC5" w:rsidRDefault="00A44E6B" w:rsidP="00951639">
            <w:pPr>
              <w:pStyle w:val="TAC"/>
            </w:pPr>
          </w:p>
        </w:tc>
        <w:tc>
          <w:tcPr>
            <w:tcW w:w="1454" w:type="dxa"/>
          </w:tcPr>
          <w:p w14:paraId="307A4078" w14:textId="77777777" w:rsidR="00A44E6B" w:rsidRPr="004B2EC5" w:rsidRDefault="00A44E6B" w:rsidP="00951639">
            <w:pPr>
              <w:pStyle w:val="TAC"/>
            </w:pPr>
          </w:p>
        </w:tc>
        <w:tc>
          <w:tcPr>
            <w:tcW w:w="1454" w:type="dxa"/>
          </w:tcPr>
          <w:p w14:paraId="5D07FE21" w14:textId="77777777" w:rsidR="00A44E6B" w:rsidRPr="004B2EC5" w:rsidRDefault="00A44E6B" w:rsidP="00951639">
            <w:pPr>
              <w:pStyle w:val="TAC"/>
            </w:pPr>
          </w:p>
        </w:tc>
        <w:tc>
          <w:tcPr>
            <w:tcW w:w="1454" w:type="dxa"/>
          </w:tcPr>
          <w:p w14:paraId="16AD1D38" w14:textId="77777777" w:rsidR="00A44E6B" w:rsidRPr="004B2EC5" w:rsidRDefault="00A44E6B" w:rsidP="00951639">
            <w:pPr>
              <w:pStyle w:val="TAC"/>
            </w:pPr>
          </w:p>
        </w:tc>
        <w:tc>
          <w:tcPr>
            <w:tcW w:w="1454" w:type="dxa"/>
          </w:tcPr>
          <w:p w14:paraId="0A46B009" w14:textId="77777777" w:rsidR="00A44E6B" w:rsidRPr="004B2EC5" w:rsidRDefault="00A44E6B" w:rsidP="00951639">
            <w:pPr>
              <w:pStyle w:val="TAC"/>
            </w:pPr>
          </w:p>
        </w:tc>
        <w:tc>
          <w:tcPr>
            <w:tcW w:w="1454" w:type="dxa"/>
          </w:tcPr>
          <w:p w14:paraId="54DBEFB5" w14:textId="77777777" w:rsidR="00A44E6B" w:rsidRPr="004B2EC5" w:rsidRDefault="00A44E6B" w:rsidP="00951639">
            <w:pPr>
              <w:pStyle w:val="TAC"/>
            </w:pPr>
          </w:p>
        </w:tc>
      </w:tr>
      <w:tr w:rsidR="00A44E6B" w:rsidRPr="004B2EC5" w14:paraId="4EAA2B37" w14:textId="77777777" w:rsidTr="00951639">
        <w:trPr>
          <w:cantSplit/>
          <w:jc w:val="center"/>
        </w:trPr>
        <w:tc>
          <w:tcPr>
            <w:tcW w:w="1185" w:type="dxa"/>
          </w:tcPr>
          <w:p w14:paraId="39CC08DD" w14:textId="77777777" w:rsidR="00A44E6B" w:rsidRPr="004B2EC5" w:rsidRDefault="00A44E6B" w:rsidP="00951639">
            <w:pPr>
              <w:pStyle w:val="TAH"/>
            </w:pPr>
          </w:p>
        </w:tc>
        <w:tc>
          <w:tcPr>
            <w:tcW w:w="1454" w:type="dxa"/>
          </w:tcPr>
          <w:p w14:paraId="637CE00C" w14:textId="77777777" w:rsidR="00A44E6B" w:rsidRPr="004B2EC5" w:rsidRDefault="00A44E6B" w:rsidP="00951639">
            <w:pPr>
              <w:pStyle w:val="TAC"/>
            </w:pPr>
          </w:p>
        </w:tc>
        <w:tc>
          <w:tcPr>
            <w:tcW w:w="1454" w:type="dxa"/>
          </w:tcPr>
          <w:p w14:paraId="48AC1D6D" w14:textId="77777777" w:rsidR="00A44E6B" w:rsidRPr="004B2EC5" w:rsidRDefault="00A44E6B" w:rsidP="00951639">
            <w:pPr>
              <w:pStyle w:val="TAC"/>
            </w:pPr>
          </w:p>
        </w:tc>
        <w:tc>
          <w:tcPr>
            <w:tcW w:w="1454" w:type="dxa"/>
          </w:tcPr>
          <w:p w14:paraId="0DF1BC1D" w14:textId="77777777" w:rsidR="00A44E6B" w:rsidRPr="004B2EC5" w:rsidRDefault="00A44E6B" w:rsidP="00951639">
            <w:pPr>
              <w:pStyle w:val="TAC"/>
            </w:pPr>
          </w:p>
        </w:tc>
        <w:tc>
          <w:tcPr>
            <w:tcW w:w="1454" w:type="dxa"/>
          </w:tcPr>
          <w:p w14:paraId="0DCA4C07" w14:textId="77777777" w:rsidR="00A44E6B" w:rsidRPr="004B2EC5" w:rsidRDefault="00A44E6B" w:rsidP="00951639">
            <w:pPr>
              <w:pStyle w:val="TAC"/>
            </w:pPr>
          </w:p>
        </w:tc>
        <w:tc>
          <w:tcPr>
            <w:tcW w:w="1454" w:type="dxa"/>
          </w:tcPr>
          <w:p w14:paraId="24D35175" w14:textId="77777777" w:rsidR="00A44E6B" w:rsidRPr="004B2EC5" w:rsidRDefault="00A44E6B" w:rsidP="00951639">
            <w:pPr>
              <w:pStyle w:val="TAC"/>
            </w:pPr>
          </w:p>
        </w:tc>
        <w:tc>
          <w:tcPr>
            <w:tcW w:w="1454" w:type="dxa"/>
          </w:tcPr>
          <w:p w14:paraId="59E8AFB9" w14:textId="77777777" w:rsidR="00A44E6B" w:rsidRPr="004B2EC5" w:rsidRDefault="00A44E6B" w:rsidP="00951639">
            <w:pPr>
              <w:pStyle w:val="TAC"/>
            </w:pPr>
          </w:p>
        </w:tc>
      </w:tr>
    </w:tbl>
    <w:p w14:paraId="0DDB3B66" w14:textId="0BE60C44" w:rsidR="00F72FAD" w:rsidRDefault="00F72FAD" w:rsidP="00F72FAD">
      <w:pPr>
        <w:rPr>
          <w:rFonts w:eastAsia="MS Mincho"/>
        </w:rPr>
      </w:pPr>
      <w:bookmarkStart w:id="25" w:name="startOfAnnexes"/>
      <w:bookmarkEnd w:id="25"/>
    </w:p>
    <w:p w14:paraId="7CF3FCA5" w14:textId="0DF6F166" w:rsidR="00A44E6B" w:rsidRPr="0042466D" w:rsidRDefault="00A44E6B" w:rsidP="00A44E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(all texts new)</w:t>
      </w:r>
      <w:r w:rsidRPr="0042466D">
        <w:rPr>
          <w:rFonts w:ascii="Arial" w:hAnsi="Arial" w:cs="Arial"/>
          <w:color w:val="FF0000"/>
          <w:sz w:val="28"/>
          <w:szCs w:val="28"/>
          <w:lang w:val="en-US"/>
        </w:rPr>
        <w:t>* * * *</w:t>
      </w:r>
    </w:p>
    <w:p w14:paraId="2C8A549F" w14:textId="77777777" w:rsidR="00AE2A17" w:rsidRPr="00333B93" w:rsidRDefault="007F503C" w:rsidP="00333B93">
      <w:pPr>
        <w:pStyle w:val="2"/>
        <w:rPr>
          <w:lang w:val="en-US"/>
        </w:rPr>
      </w:pPr>
      <w:bookmarkStart w:id="26" w:name="_Toc435670433"/>
      <w:bookmarkStart w:id="27" w:name="_Toc436124703"/>
      <w:bookmarkStart w:id="28" w:name="_Toc509905226"/>
      <w:bookmarkStart w:id="29" w:name="_Toc510604403"/>
      <w:bookmarkStart w:id="30" w:name="_Toc22214904"/>
      <w:bookmarkStart w:id="31"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sidR="00A35B1C">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6"/>
      <w:bookmarkEnd w:id="27"/>
      <w:bookmarkEnd w:id="28"/>
      <w:bookmarkEnd w:id="29"/>
      <w:bookmarkEnd w:id="30"/>
      <w:bookmarkEnd w:id="31"/>
      <w:r w:rsidR="00B33A6F" w:rsidRPr="00333B93">
        <w:rPr>
          <w:bCs/>
          <w:lang w:val="en-US"/>
        </w:rPr>
        <w:t xml:space="preserve">Support for 5G Timing </w:t>
      </w:r>
      <w:r w:rsidR="003A0CB9">
        <w:rPr>
          <w:bCs/>
          <w:lang w:val="en-US"/>
        </w:rPr>
        <w:t>Exposure Enhancement</w:t>
      </w:r>
      <w:r w:rsidR="00B33A6F" w:rsidRPr="00333B93">
        <w:rPr>
          <w:bCs/>
          <w:lang w:val="en-US"/>
        </w:rPr>
        <w:t xml:space="preserve">. </w:t>
      </w:r>
    </w:p>
    <w:p w14:paraId="51DD24A3" w14:textId="77777777" w:rsidR="00AE2A17" w:rsidRPr="005A2371" w:rsidRDefault="007F503C" w:rsidP="00AE2A17">
      <w:pPr>
        <w:pStyle w:val="3"/>
      </w:pPr>
      <w:bookmarkStart w:id="32" w:name="_Toc22214905"/>
      <w:bookmarkStart w:id="33" w:name="_Toc23254038"/>
      <w:r>
        <w:t>6</w:t>
      </w:r>
      <w:r w:rsidR="00AE2A17" w:rsidRPr="005A2371">
        <w:t>.X.1</w:t>
      </w:r>
      <w:r w:rsidR="00AE2A17" w:rsidRPr="005A2371">
        <w:tab/>
      </w:r>
      <w:bookmarkEnd w:id="32"/>
      <w:bookmarkEnd w:id="33"/>
      <w:r w:rsidR="00CC3304">
        <w:t>Introduction</w:t>
      </w:r>
    </w:p>
    <w:bookmarkEnd w:id="21"/>
    <w:p w14:paraId="205587DA" w14:textId="77777777" w:rsidR="00A44E6B" w:rsidRDefault="008001BC" w:rsidP="00AE2A17">
      <w:pPr>
        <w:rPr>
          <w:rFonts w:eastAsiaTheme="minorEastAsia"/>
          <w:lang w:eastAsia="zh-CN"/>
        </w:rPr>
      </w:pPr>
      <w:r>
        <w:rPr>
          <w:rFonts w:eastAsiaTheme="minorEastAsia"/>
          <w:lang w:eastAsia="zh-CN"/>
        </w:rPr>
        <w:t>The solution enables</w:t>
      </w:r>
      <w:r w:rsidR="00CC3304">
        <w:rPr>
          <w:rFonts w:eastAsiaTheme="minorEastAsia"/>
          <w:lang w:eastAsia="zh-CN"/>
        </w:rPr>
        <w:t xml:space="preserve"> AF </w:t>
      </w:r>
      <w:r w:rsidR="009407F7">
        <w:rPr>
          <w:rFonts w:eastAsiaTheme="minorEastAsia" w:hint="eastAsia"/>
          <w:lang w:eastAsia="zh-CN"/>
        </w:rPr>
        <w:t>to</w:t>
      </w:r>
      <w:r w:rsidR="00CC3304">
        <w:rPr>
          <w:rFonts w:eastAsiaTheme="minorEastAsia"/>
          <w:lang w:eastAsia="zh-CN"/>
        </w:rPr>
        <w:t xml:space="preserve"> request time synchronization service in a specific coverage area</w:t>
      </w:r>
      <w:r w:rsidR="009407F7">
        <w:rPr>
          <w:rFonts w:eastAsiaTheme="minorEastAsia"/>
          <w:lang w:eastAsia="zh-CN"/>
        </w:rPr>
        <w:t xml:space="preserve">. </w:t>
      </w:r>
      <w:r w:rsidR="00CC3304">
        <w:rPr>
          <w:rFonts w:eastAsiaTheme="minorEastAsia"/>
          <w:lang w:eastAsia="zh-CN"/>
        </w:rPr>
        <w:t>5GS enforce</w:t>
      </w:r>
      <w:r w:rsidR="009407F7">
        <w:rPr>
          <w:rFonts w:eastAsiaTheme="minorEastAsia"/>
          <w:lang w:eastAsia="zh-CN"/>
        </w:rPr>
        <w:t>s</w:t>
      </w:r>
      <w:r w:rsidR="00CC3304">
        <w:rPr>
          <w:rFonts w:eastAsiaTheme="minorEastAsia"/>
          <w:lang w:eastAsia="zh-CN"/>
        </w:rPr>
        <w:t xml:space="preserve"> the </w:t>
      </w:r>
      <w:r w:rsidR="009407F7">
        <w:rPr>
          <w:rFonts w:eastAsiaTheme="minorEastAsia"/>
          <w:lang w:eastAsia="zh-CN"/>
        </w:rPr>
        <w:t xml:space="preserve">time synchronization service according to the requested </w:t>
      </w:r>
      <w:r w:rsidR="00CC3304">
        <w:rPr>
          <w:rFonts w:eastAsiaTheme="minorEastAsia"/>
          <w:lang w:eastAsia="zh-CN"/>
        </w:rPr>
        <w:t xml:space="preserve">coverage area. </w:t>
      </w:r>
    </w:p>
    <w:p w14:paraId="776D7CE5" w14:textId="7BC707B5" w:rsidR="00A44E6B" w:rsidRPr="00A44E6B" w:rsidRDefault="00A44E6B" w:rsidP="00A44E6B">
      <w:pPr>
        <w:pStyle w:val="3"/>
      </w:pPr>
      <w:r>
        <w:t>6</w:t>
      </w:r>
      <w:r w:rsidRPr="005A2371">
        <w:t>.X.</w:t>
      </w:r>
      <w:r>
        <w:t>2</w:t>
      </w:r>
      <w:r w:rsidRPr="005A2371">
        <w:tab/>
      </w:r>
      <w:r>
        <w:t>General description</w:t>
      </w:r>
    </w:p>
    <w:p w14:paraId="686FA1B3" w14:textId="2970F7F9" w:rsidR="00044237" w:rsidRDefault="00044237" w:rsidP="00044237">
      <w:pPr>
        <w:pStyle w:val="af0"/>
        <w:numPr>
          <w:ilvl w:val="0"/>
          <w:numId w:val="24"/>
        </w:numPr>
        <w:rPr>
          <w:rFonts w:eastAsiaTheme="minorEastAsia"/>
          <w:lang w:eastAsia="zh-CN"/>
        </w:rPr>
      </w:pPr>
      <w:r>
        <w:rPr>
          <w:rFonts w:eastAsiaTheme="minorEastAsia"/>
          <w:lang w:eastAsia="zh-CN"/>
        </w:rPr>
        <w:t xml:space="preserve">The </w:t>
      </w:r>
      <w:r>
        <w:rPr>
          <w:rFonts w:eastAsiaTheme="minorEastAsia" w:hint="eastAsia"/>
          <w:lang w:eastAsia="zh-CN"/>
        </w:rPr>
        <w:t>A</w:t>
      </w:r>
      <w:r>
        <w:rPr>
          <w:rFonts w:eastAsiaTheme="minorEastAsia"/>
          <w:lang w:eastAsia="zh-CN"/>
        </w:rPr>
        <w:t xml:space="preserve">F requested time synchronization service is for </w:t>
      </w:r>
      <w:r w:rsidR="009407F7">
        <w:rPr>
          <w:rFonts w:eastAsiaTheme="minorEastAsia"/>
          <w:lang w:eastAsia="zh-CN"/>
        </w:rPr>
        <w:t xml:space="preserve">one </w:t>
      </w:r>
      <w:r>
        <w:rPr>
          <w:rFonts w:eastAsiaTheme="minorEastAsia"/>
          <w:lang w:eastAsia="zh-CN"/>
        </w:rPr>
        <w:t>UE</w:t>
      </w:r>
      <w:r w:rsidR="009407F7">
        <w:rPr>
          <w:rFonts w:eastAsiaTheme="minorEastAsia"/>
          <w:lang w:eastAsia="zh-CN"/>
        </w:rPr>
        <w:t xml:space="preserve"> or a group of UE</w:t>
      </w:r>
      <w:r>
        <w:rPr>
          <w:rFonts w:eastAsiaTheme="minorEastAsia"/>
          <w:lang w:eastAsia="zh-CN"/>
        </w:rPr>
        <w:t xml:space="preserve">. </w:t>
      </w:r>
    </w:p>
    <w:p w14:paraId="1D9B5088" w14:textId="77777777" w:rsidR="00044237" w:rsidRPr="00961CD8" w:rsidRDefault="00961CD8" w:rsidP="00AE2A17">
      <w:pPr>
        <w:pStyle w:val="af0"/>
        <w:numPr>
          <w:ilvl w:val="0"/>
          <w:numId w:val="24"/>
        </w:numPr>
        <w:rPr>
          <w:rFonts w:eastAsiaTheme="minorEastAsia"/>
          <w:lang w:eastAsia="zh-CN"/>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r w:rsidR="00044237">
        <w:rPr>
          <w:rFonts w:eastAsiaTheme="minorEastAsia"/>
          <w:lang w:eastAsia="zh-CN"/>
        </w:rPr>
        <w:t xml:space="preserve"> </w:t>
      </w:r>
    </w:p>
    <w:p w14:paraId="6A6D3896" w14:textId="6C403761" w:rsidR="00AE2A17" w:rsidRDefault="00AE2A17" w:rsidP="00AE2A17">
      <w:pPr>
        <w:rPr>
          <w:rFonts w:eastAsiaTheme="minorEastAsia"/>
          <w:lang w:eastAsia="zh-CN"/>
        </w:rPr>
      </w:pPr>
      <w:r>
        <w:rPr>
          <w:rFonts w:eastAsiaTheme="minorEastAsia"/>
          <w:lang w:eastAsia="zh-CN"/>
        </w:rPr>
        <w:lastRenderedPageBreak/>
        <w:t>The</w:t>
      </w:r>
      <w:r w:rsidR="003A0CB9">
        <w:rPr>
          <w:rFonts w:eastAsiaTheme="minorEastAsia"/>
          <w:lang w:eastAsia="zh-CN"/>
        </w:rPr>
        <w:t xml:space="preserve"> </w:t>
      </w:r>
      <w:r w:rsidR="009407F7">
        <w:rPr>
          <w:rFonts w:eastAsiaTheme="minorEastAsia"/>
          <w:lang w:eastAsia="zh-CN"/>
        </w:rPr>
        <w:t xml:space="preserve">general idea of the </w:t>
      </w:r>
      <w:r w:rsidR="00961CD8">
        <w:rPr>
          <w:rFonts w:eastAsiaTheme="minorEastAsia"/>
          <w:lang w:eastAsia="zh-CN"/>
        </w:rPr>
        <w:t xml:space="preserve">solution </w:t>
      </w:r>
      <w:r w:rsidR="009407F7">
        <w:rPr>
          <w:rFonts w:eastAsiaTheme="minorEastAsia"/>
          <w:lang w:eastAsia="zh-CN"/>
        </w:rPr>
        <w:t>is structured as follows:</w:t>
      </w:r>
    </w:p>
    <w:bookmarkEnd w:id="22"/>
    <w:p w14:paraId="7B20C1C2" w14:textId="77777777" w:rsidR="00AE2A17" w:rsidRPr="00A25BC9" w:rsidRDefault="00AE2A17" w:rsidP="00AE2A17">
      <w:pPr>
        <w:pStyle w:val="B1"/>
      </w:pPr>
      <w:r>
        <w:t>-</w:t>
      </w:r>
      <w:r>
        <w:tab/>
      </w:r>
      <w:r w:rsidR="00961CD8">
        <w:rPr>
          <w:rFonts w:eastAsiaTheme="minorEastAsia"/>
          <w:bCs/>
          <w:lang w:val="en-US" w:eastAsia="zh-CN"/>
        </w:rPr>
        <w:t xml:space="preserve">AF requests </w:t>
      </w:r>
      <w:r w:rsidR="00961CD8">
        <w:rPr>
          <w:rFonts w:eastAsiaTheme="minorEastAsia"/>
          <w:lang w:eastAsia="zh-CN"/>
        </w:rPr>
        <w:t>time synchron</w:t>
      </w:r>
      <w:r w:rsidR="007006FE">
        <w:rPr>
          <w:rFonts w:eastAsiaTheme="minorEastAsia"/>
          <w:lang w:eastAsia="zh-CN"/>
        </w:rPr>
        <w:t>ization service for targeted UE(s)</w:t>
      </w:r>
      <w:r w:rsidR="00961CD8">
        <w:rPr>
          <w:rFonts w:eastAsiaTheme="minorEastAsia"/>
          <w:lang w:eastAsia="zh-CN"/>
        </w:rPr>
        <w:t xml:space="preserve">, and the coverage area info is included in the request. </w:t>
      </w:r>
    </w:p>
    <w:p w14:paraId="32B62591" w14:textId="77777777" w:rsidR="00961CD8" w:rsidRDefault="00AE2A17" w:rsidP="00AE2A17">
      <w:pPr>
        <w:pStyle w:val="B1"/>
        <w:rPr>
          <w:rFonts w:asciiTheme="minorEastAsia" w:eastAsiaTheme="minorEastAsia" w:hAnsiTheme="minorEastAsia"/>
          <w:lang w:val="en-US" w:eastAsia="zh-CN"/>
        </w:rPr>
      </w:pPr>
      <w:r>
        <w:rPr>
          <w:lang w:val="en-US"/>
        </w:rPr>
        <w:t>-</w:t>
      </w:r>
      <w:r>
        <w:rPr>
          <w:lang w:val="en-US"/>
        </w:rPr>
        <w:tab/>
      </w:r>
      <w:r w:rsidR="00961CD8">
        <w:rPr>
          <w:rFonts w:eastAsiaTheme="minorEastAsia"/>
          <w:bCs/>
          <w:lang w:val="en-US" w:eastAsia="zh-CN"/>
        </w:rPr>
        <w:t>NEF authorizes the AF request and sends it to TSCSTF</w:t>
      </w:r>
      <w:r w:rsidR="00961CD8">
        <w:rPr>
          <w:rFonts w:asciiTheme="minorEastAsia" w:eastAsiaTheme="minorEastAsia" w:hAnsiTheme="minorEastAsia"/>
          <w:lang w:val="en-US" w:eastAsia="zh-CN"/>
        </w:rPr>
        <w:t>.</w:t>
      </w:r>
    </w:p>
    <w:p w14:paraId="10CBE958" w14:textId="2AD7AC8A" w:rsidR="007C2344" w:rsidRDefault="00E42869" w:rsidP="00E42869">
      <w:pPr>
        <w:pStyle w:val="B1"/>
        <w:rPr>
          <w:rFonts w:eastAsiaTheme="minorEastAsia"/>
          <w:lang w:val="en-US" w:eastAsia="zh-CN"/>
        </w:rPr>
      </w:pPr>
      <w:r>
        <w:rPr>
          <w:lang w:val="en-US"/>
        </w:rPr>
        <w:t>-</w:t>
      </w:r>
      <w:r>
        <w:rPr>
          <w:lang w:val="en-US"/>
        </w:rPr>
        <w:tab/>
      </w:r>
      <w:r>
        <w:rPr>
          <w:rFonts w:eastAsiaTheme="minorEastAsia" w:hint="eastAsia"/>
          <w:lang w:val="en-US" w:eastAsia="zh-CN"/>
        </w:rPr>
        <w:t>T</w:t>
      </w:r>
      <w:r>
        <w:rPr>
          <w:rFonts w:eastAsiaTheme="minorEastAsia"/>
          <w:lang w:val="en-US" w:eastAsia="zh-CN"/>
        </w:rPr>
        <w:t xml:space="preserve">SCTSF determines the time </w:t>
      </w:r>
      <w:r w:rsidR="000048B5">
        <w:rPr>
          <w:rFonts w:eastAsiaTheme="minorEastAsia"/>
          <w:lang w:val="en-US" w:eastAsia="zh-CN"/>
        </w:rPr>
        <w:t>source</w:t>
      </w:r>
      <w:r>
        <w:rPr>
          <w:rFonts w:eastAsiaTheme="minorEastAsia"/>
          <w:lang w:val="en-US" w:eastAsia="zh-CN"/>
        </w:rPr>
        <w:t xml:space="preserve"> for the requested </w:t>
      </w:r>
      <w:r w:rsidR="00B25F1D">
        <w:rPr>
          <w:rFonts w:eastAsiaTheme="minorEastAsia"/>
          <w:lang w:val="en-US" w:eastAsia="zh-CN"/>
        </w:rPr>
        <w:t>AF</w:t>
      </w:r>
      <w:r>
        <w:rPr>
          <w:rFonts w:eastAsiaTheme="minorEastAsia"/>
          <w:lang w:val="en-US" w:eastAsia="zh-CN"/>
        </w:rPr>
        <w:t>.</w:t>
      </w:r>
    </w:p>
    <w:p w14:paraId="7D7C373B" w14:textId="376F6949" w:rsidR="00D23207" w:rsidRPr="00D23207" w:rsidRDefault="00D23207" w:rsidP="00D23207">
      <w:pPr>
        <w:pStyle w:val="B1"/>
        <w:rPr>
          <w:rFonts w:asciiTheme="minorEastAsia" w:eastAsiaTheme="minorEastAsia" w:hAnsiTheme="minorEastAsia"/>
          <w:lang w:val="en-US" w:eastAsia="zh-CN"/>
        </w:rPr>
      </w:pPr>
      <w:r>
        <w:rPr>
          <w:lang w:val="en-US"/>
        </w:rPr>
        <w:t>-</w:t>
      </w:r>
      <w:r>
        <w:rPr>
          <w:lang w:val="en-US"/>
        </w:rPr>
        <w:tab/>
      </w:r>
      <w:r>
        <w:rPr>
          <w:rFonts w:eastAsiaTheme="minorEastAsia"/>
          <w:bCs/>
          <w:lang w:val="en-US" w:eastAsia="zh-CN"/>
        </w:rPr>
        <w:t xml:space="preserve">AMF </w:t>
      </w:r>
      <w:r w:rsidR="00782AE9">
        <w:rPr>
          <w:rFonts w:eastAsiaTheme="minorEastAsia"/>
          <w:bCs/>
          <w:lang w:val="en-US" w:eastAsia="zh-CN"/>
        </w:rPr>
        <w:t>reports UE location information to PCF when the PCF initiates the AM policy association modification.</w:t>
      </w:r>
    </w:p>
    <w:p w14:paraId="79C39B40" w14:textId="1FCB8C80" w:rsidR="007006FE" w:rsidRPr="00075AC4" w:rsidRDefault="007006FE" w:rsidP="00075AC4">
      <w:pPr>
        <w:pStyle w:val="EditorsNote"/>
        <w:ind w:left="1704" w:hanging="1420"/>
      </w:pPr>
      <w:r w:rsidRPr="00075AC4">
        <w:t>Editor’s Note: The coverage info</w:t>
      </w:r>
      <w:r w:rsidR="000048B5" w:rsidRPr="00075AC4">
        <w:t>rmation</w:t>
      </w:r>
      <w:r w:rsidRPr="00075AC4">
        <w:t xml:space="preserve"> in FFS. It may be per cell or a geographical area</w:t>
      </w:r>
      <w:r w:rsidR="00F12F88" w:rsidRPr="00075AC4">
        <w:t xml:space="preserve">. For instance, in smart grid, the coverage area might be an industrial park. </w:t>
      </w:r>
      <w:r w:rsidR="009407F7" w:rsidRPr="00075AC4">
        <w:t>I</w:t>
      </w:r>
      <w:r w:rsidR="009407F7" w:rsidRPr="00075AC4">
        <w:rPr>
          <w:rFonts w:hint="eastAsia"/>
        </w:rPr>
        <w:t>t</w:t>
      </w:r>
      <w:r w:rsidR="009407F7" w:rsidRPr="00075AC4">
        <w:t xml:space="preserve"> is assumed </w:t>
      </w:r>
      <w:r w:rsidR="0059745D" w:rsidRPr="00075AC4">
        <w:t>the</w:t>
      </w:r>
      <w:r w:rsidR="009407F7" w:rsidRPr="00075AC4">
        <w:t xml:space="preserve"> requested </w:t>
      </w:r>
      <w:r w:rsidR="0059745D" w:rsidRPr="00075AC4">
        <w:t xml:space="preserve">coverage information can be </w:t>
      </w:r>
      <w:r w:rsidR="009407F7" w:rsidRPr="00075AC4">
        <w:rPr>
          <w:rFonts w:hint="eastAsia"/>
        </w:rPr>
        <w:t>inter</w:t>
      </w:r>
      <w:r w:rsidR="009407F7" w:rsidRPr="00075AC4">
        <w:t xml:space="preserve">preted </w:t>
      </w:r>
      <w:r w:rsidR="0059745D" w:rsidRPr="00075AC4">
        <w:t>by NEF</w:t>
      </w:r>
      <w:r w:rsidR="009407F7" w:rsidRPr="00075AC4">
        <w:t xml:space="preserve"> to 3GPP defined location</w:t>
      </w:r>
      <w:r w:rsidR="000C1310" w:rsidRPr="00075AC4">
        <w:t xml:space="preserve"> information</w:t>
      </w:r>
      <w:r w:rsidR="0059745D" w:rsidRPr="00075AC4">
        <w:t xml:space="preserve">. </w:t>
      </w:r>
      <w:ins w:id="34" w:author="Huawei" w:date="2022-04-08T16:19:00Z">
        <w:r w:rsidR="00075AC4">
          <w:t>T</w:t>
        </w:r>
        <w:r w:rsidR="00075AC4" w:rsidRPr="00075AC4">
          <w:t>his will be addressed in the associated KI s</w:t>
        </w:r>
      </w:ins>
      <w:ins w:id="35" w:author="Huawei" w:date="2022-04-08T16:20:00Z">
        <w:r w:rsidR="00075AC4">
          <w:t>olution.</w:t>
        </w:r>
      </w:ins>
    </w:p>
    <w:p w14:paraId="6027CEA0" w14:textId="1AAF4B43" w:rsidR="00E42869" w:rsidRPr="005A2371" w:rsidRDefault="00E42869" w:rsidP="00E42869">
      <w:pPr>
        <w:pStyle w:val="3"/>
      </w:pPr>
      <w:r>
        <w:t>6</w:t>
      </w:r>
      <w:r w:rsidRPr="005A2371">
        <w:t>.X.</w:t>
      </w:r>
      <w:r w:rsidR="00A44E6B">
        <w:t>3</w:t>
      </w:r>
      <w:r w:rsidRPr="005A2371">
        <w:tab/>
      </w:r>
      <w:r>
        <w:t>Procedures</w:t>
      </w:r>
    </w:p>
    <w:p w14:paraId="722EAB03" w14:textId="13587953" w:rsidR="00E42869" w:rsidRDefault="000C1310" w:rsidP="00E42869">
      <w:pPr>
        <w:pStyle w:val="B1"/>
        <w:rPr>
          <w:rFonts w:eastAsiaTheme="minorEastAsia"/>
          <w:lang w:val="en-US" w:eastAsia="zh-CN"/>
        </w:rPr>
      </w:pPr>
      <w:r>
        <w:rPr>
          <w:rFonts w:eastAsiaTheme="minorEastAsia"/>
          <w:lang w:val="en-US" w:eastAsia="zh-CN"/>
        </w:rPr>
        <w:t>F</w:t>
      </w:r>
      <w:r w:rsidR="00E42869">
        <w:rPr>
          <w:rFonts w:eastAsiaTheme="minorEastAsia"/>
          <w:lang w:val="en-US" w:eastAsia="zh-CN"/>
        </w:rPr>
        <w:t xml:space="preserve">low chart </w:t>
      </w:r>
      <w:r>
        <w:rPr>
          <w:rFonts w:eastAsiaTheme="minorEastAsia"/>
          <w:lang w:val="en-US" w:eastAsia="zh-CN"/>
        </w:rPr>
        <w:t xml:space="preserve">for </w:t>
      </w:r>
      <w:r w:rsidR="00E42869">
        <w:rPr>
          <w:rFonts w:eastAsiaTheme="minorEastAsia"/>
          <w:lang w:eastAsia="zh-CN"/>
        </w:rPr>
        <w:t xml:space="preserve">the </w:t>
      </w:r>
      <w:r w:rsidR="00E42869">
        <w:rPr>
          <w:rFonts w:eastAsiaTheme="minorEastAsia" w:hint="eastAsia"/>
          <w:lang w:eastAsia="zh-CN"/>
        </w:rPr>
        <w:t>A</w:t>
      </w:r>
      <w:r w:rsidR="00E42869">
        <w:rPr>
          <w:rFonts w:eastAsiaTheme="minorEastAsia"/>
          <w:lang w:eastAsia="zh-CN"/>
        </w:rPr>
        <w:t>F requested time synchronization service</w:t>
      </w:r>
      <w:r w:rsidR="00E42869">
        <w:rPr>
          <w:rFonts w:eastAsiaTheme="minorEastAsia"/>
          <w:lang w:val="en-US" w:eastAsia="zh-CN"/>
        </w:rPr>
        <w:t xml:space="preserve"> in a specific area</w:t>
      </w:r>
      <w:r>
        <w:rPr>
          <w:rFonts w:eastAsiaTheme="minorEastAsia"/>
          <w:lang w:val="en-US" w:eastAsia="zh-CN"/>
        </w:rPr>
        <w:t xml:space="preserve"> is illustrated as following.</w:t>
      </w:r>
    </w:p>
    <w:p w14:paraId="03637899" w14:textId="5942E78D" w:rsidR="00E42869" w:rsidRDefault="00A15AD0" w:rsidP="00E42869">
      <w:pPr>
        <w:pStyle w:val="B1"/>
        <w:rPr>
          <w:rFonts w:eastAsiaTheme="minorEastAsia"/>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09CCC10D" wp14:editId="1718371E">
                <wp:simplePos x="0" y="0"/>
                <wp:positionH relativeFrom="column">
                  <wp:posOffset>168275</wp:posOffset>
                </wp:positionH>
                <wp:positionV relativeFrom="paragraph">
                  <wp:posOffset>2087880</wp:posOffset>
                </wp:positionV>
                <wp:extent cx="1483818" cy="233975"/>
                <wp:effectExtent l="0" t="0" r="0" b="0"/>
                <wp:wrapNone/>
                <wp:docPr id="1" name="Text 21"/>
                <wp:cNvGraphicFramePr/>
                <a:graphic xmlns:a="http://schemas.openxmlformats.org/drawingml/2006/main">
                  <a:graphicData uri="http://schemas.microsoft.com/office/word/2010/wordprocessingShape">
                    <wps:wsp>
                      <wps:cNvSpPr txBox="1"/>
                      <wps:spPr>
                        <a:xfrm>
                          <a:off x="0" y="0"/>
                          <a:ext cx="1483818" cy="233975"/>
                        </a:xfrm>
                        <a:prstGeom prst="rect">
                          <a:avLst/>
                        </a:prstGeom>
                        <a:noFill/>
                      </wps:spPr>
                      <wps:txbx>
                        <w:txbxContent>
                          <w:p w14:paraId="337B0863" w14:textId="25F073D8"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UE location info）</w:t>
                            </w:r>
                          </w:p>
                        </w:txbxContent>
                      </wps:txbx>
                      <wps:bodyPr wrap="square" lIns="22860" tIns="22860" rIns="22860" bIns="22860" rtlCol="0" anchor="ctr"/>
                    </wps:wsp>
                  </a:graphicData>
                </a:graphic>
              </wp:anchor>
            </w:drawing>
          </mc:Choice>
          <mc:Fallback>
            <w:pict>
              <v:shapetype w14:anchorId="09CCC10D" id="_x0000_t202" coordsize="21600,21600" o:spt="202" path="m,l,21600r21600,l21600,xe">
                <v:stroke joinstyle="miter"/>
                <v:path gradientshapeok="t" o:connecttype="rect"/>
              </v:shapetype>
              <v:shape id="Text 21" o:spid="_x0000_s1026" type="#_x0000_t202" style="position:absolute;left:0;text-align:left;margin-left:13.25pt;margin-top:164.4pt;width:116.85pt;height:1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" filled="f" stroked="f">
                <v:textbox inset="1.8pt,1.8pt,1.8pt,1.8pt">
                  <w:txbxContent>
                    <w:p w14:paraId="337B0863" w14:textId="25F073D8"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UE location info）</w:t>
                      </w:r>
                    </w:p>
                  </w:txbxContent>
                </v:textbox>
              </v:shape>
            </w:pict>
          </mc:Fallback>
        </mc:AlternateContent>
      </w:r>
      <w:r w:rsidR="00EC5AC6">
        <w:rPr>
          <w:noProof/>
          <w:lang w:val="en-US" w:eastAsia="zh-CN"/>
        </w:rPr>
        <mc:AlternateContent>
          <mc:Choice Requires="wps">
            <w:drawing>
              <wp:anchor distT="0" distB="0" distL="114300" distR="114300" simplePos="0" relativeHeight="251661312" behindDoc="0" locked="0" layoutInCell="1" allowOverlap="1" wp14:anchorId="530F0BAA" wp14:editId="76B9FEDC">
                <wp:simplePos x="0" y="0"/>
                <wp:positionH relativeFrom="column">
                  <wp:posOffset>1966911</wp:posOffset>
                </wp:positionH>
                <wp:positionV relativeFrom="paragraph">
                  <wp:posOffset>1702435</wp:posOffset>
                </wp:positionV>
                <wp:extent cx="1483818" cy="233975"/>
                <wp:effectExtent l="0" t="0" r="0" b="0"/>
                <wp:wrapNone/>
                <wp:docPr id="34" name="Text 21"/>
                <wp:cNvGraphicFramePr/>
                <a:graphic xmlns:a="http://schemas.openxmlformats.org/drawingml/2006/main">
                  <a:graphicData uri="http://schemas.microsoft.com/office/word/2010/wordprocessingShape">
                    <wps:wsp>
                      <wps:cNvSpPr txBox="1"/>
                      <wps:spPr>
                        <a:xfrm>
                          <a:off x="0" y="0"/>
                          <a:ext cx="1483818" cy="233975"/>
                        </a:xfrm>
                        <a:prstGeom prst="rect">
                          <a:avLst/>
                        </a:prstGeom>
                        <a:noFill/>
                      </wps:spPr>
                      <wps:txbx>
                        <w:txbxContent>
                          <w:p w14:paraId="5AFB4820" w14:textId="379DA9B9" w:rsidR="00EC5AC6" w:rsidRPr="00A44E6B" w:rsidRDefault="00EC5AC6" w:rsidP="00EC5AC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（UE location info needed）</w:t>
                            </w:r>
                          </w:p>
                        </w:txbxContent>
                      </wps:txbx>
                      <wps:bodyPr wrap="square" lIns="22860" tIns="22860" rIns="22860" bIns="22860" rtlCol="0" anchor="ctr"/>
                    </wps:wsp>
                  </a:graphicData>
                </a:graphic>
              </wp:anchor>
            </w:drawing>
          </mc:Choice>
          <mc:Fallback>
            <w:pict>
              <v:shape w14:anchorId="530F0BAA" id="_x0000_s1027" type="#_x0000_t202" style="position:absolute;left:0;text-align:left;margin-left:154.85pt;margin-top:134.05pt;width:116.85pt;height:18.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" filled="f" stroked="f">
                <v:textbox inset="1.8pt,1.8pt,1.8pt,1.8pt">
                  <w:txbxContent>
                    <w:p w14:paraId="5AFB4820" w14:textId="379DA9B9" w:rsidR="00EC5AC6" w:rsidRPr="00A44E6B" w:rsidRDefault="00EC5AC6" w:rsidP="00EC5AC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（UE location info needed）</w:t>
                      </w:r>
                    </w:p>
                  </w:txbxContent>
                </v:textbox>
              </v:shape>
            </w:pict>
          </mc:Fallback>
        </mc:AlternateContent>
      </w:r>
      <w:r w:rsidR="00BE2FD6" w:rsidRPr="00B87C61">
        <w:rPr>
          <w:noProof/>
          <w:lang w:val="en-US" w:eastAsia="zh-CN"/>
        </w:rPr>
        <mc:AlternateContent>
          <mc:Choice Requires="wpg">
            <w:drawing>
              <wp:inline distT="0" distB="0" distL="0" distR="0" wp14:anchorId="40372B25" wp14:editId="11F76A2D">
                <wp:extent cx="5244000" cy="4140000"/>
                <wp:effectExtent l="0" t="0" r="0" b="0"/>
                <wp:docPr id="100" name="页-1"/>
                <wp:cNvGraphicFramePr/>
                <a:graphic xmlns:a="http://schemas.openxmlformats.org/drawingml/2006/main">
                  <a:graphicData uri="http://schemas.microsoft.com/office/word/2010/wordprocessingGroup">
                    <wpg:wgp>
                      <wpg:cNvGrpSpPr/>
                      <wpg:grpSpPr>
                        <a:xfrm>
                          <a:off x="0" y="0"/>
                          <a:ext cx="4782516" cy="3671898"/>
                          <a:chOff x="233419" y="232307"/>
                          <a:chExt cx="4782516" cy="3671898"/>
                        </a:xfrm>
                      </wpg:grpSpPr>
                      <wpg:grpSp>
                        <wpg:cNvPr id="2" name="Group 2"/>
                        <wpg:cNvGrpSpPr/>
                        <wpg:grpSpPr>
                          <a:xfrm>
                            <a:off x="318457" y="232307"/>
                            <a:ext cx="456000" cy="222000"/>
                            <a:chOff x="318457" y="232307"/>
                            <a:chExt cx="456000" cy="222000"/>
                          </a:xfrm>
                        </wpg:grpSpPr>
                        <wps:wsp>
                          <wps:cNvPr id="101" name="Rectangle"/>
                          <wps:cNvSpPr/>
                          <wps:spPr>
                            <a:xfrm>
                              <a:off x="318457"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318457" y="232307"/>
                              <a:ext cx="456000" cy="222000"/>
                            </a:xfrm>
                            <a:prstGeom prst="rect">
                              <a:avLst/>
                            </a:prstGeom>
                            <a:noFill/>
                          </wps:spPr>
                          <wps:txbx>
                            <w:txbxContent>
                              <w:p w14:paraId="3F9AA89C"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wps:txbx>
                          <wps:bodyPr wrap="square" lIns="22860" tIns="22860" rIns="22860" bIns="22860" rtlCol="0" anchor="ctr"/>
                        </wps:wsp>
                      </wpg:grpSp>
                      <wpg:grpSp>
                        <wpg:cNvPr id="4" name="Group 4"/>
                        <wpg:cNvGrpSpPr/>
                        <wpg:grpSpPr>
                          <a:xfrm>
                            <a:off x="1166395" y="232307"/>
                            <a:ext cx="456000" cy="222000"/>
                            <a:chOff x="1166395" y="232307"/>
                            <a:chExt cx="456000" cy="222000"/>
                          </a:xfrm>
                        </wpg:grpSpPr>
                        <wps:wsp>
                          <wps:cNvPr id="102" name="Rectangle"/>
                          <wps:cNvSpPr/>
                          <wps:spPr>
                            <a:xfrm>
                              <a:off x="116639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1166395" y="232307"/>
                              <a:ext cx="456000" cy="222000"/>
                            </a:xfrm>
                            <a:prstGeom prst="rect">
                              <a:avLst/>
                            </a:prstGeom>
                            <a:noFill/>
                          </wps:spPr>
                          <wps:txbx>
                            <w:txbxContent>
                              <w:p w14:paraId="2B43412A"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wps:txbx>
                          <wps:bodyPr wrap="square" lIns="22860" tIns="22860" rIns="22860" bIns="22860" rtlCol="0" anchor="ctr"/>
                        </wps:wsp>
                      </wpg:grpSp>
                      <wpg:grpSp>
                        <wpg:cNvPr id="6" name="Group 6"/>
                        <wpg:cNvGrpSpPr/>
                        <wpg:grpSpPr>
                          <a:xfrm>
                            <a:off x="2863495" y="232307"/>
                            <a:ext cx="456000" cy="222000"/>
                            <a:chOff x="2863495" y="232307"/>
                            <a:chExt cx="456000" cy="222000"/>
                          </a:xfrm>
                        </wpg:grpSpPr>
                        <wps:wsp>
                          <wps:cNvPr id="103" name="Rectangle"/>
                          <wps:cNvSpPr/>
                          <wps:spPr>
                            <a:xfrm>
                              <a:off x="286349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2863495" y="232307"/>
                              <a:ext cx="456000" cy="222000"/>
                            </a:xfrm>
                            <a:prstGeom prst="rect">
                              <a:avLst/>
                            </a:prstGeom>
                            <a:noFill/>
                          </wps:spPr>
                          <wps:txbx>
                            <w:txbxContent>
                              <w:p w14:paraId="4E27BB0E"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wps:txbx>
                          <wps:bodyPr wrap="square" lIns="22860" tIns="22860" rIns="22860" bIns="22860" rtlCol="0" anchor="ctr"/>
                        </wps:wsp>
                      </wpg:grpSp>
                      <wpg:grpSp>
                        <wpg:cNvPr id="8" name="Group 8"/>
                        <wpg:cNvGrpSpPr/>
                        <wpg:grpSpPr>
                          <a:xfrm>
                            <a:off x="3630025" y="232307"/>
                            <a:ext cx="456000" cy="222000"/>
                            <a:chOff x="3630025" y="232307"/>
                            <a:chExt cx="456000" cy="222000"/>
                          </a:xfrm>
                        </wpg:grpSpPr>
                        <wps:wsp>
                          <wps:cNvPr id="104" name="Rectangle"/>
                          <wps:cNvSpPr/>
                          <wps:spPr>
                            <a:xfrm>
                              <a:off x="363002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3630025" y="232307"/>
                              <a:ext cx="456000" cy="222000"/>
                            </a:xfrm>
                            <a:prstGeom prst="rect">
                              <a:avLst/>
                            </a:prstGeom>
                            <a:noFill/>
                          </wps:spPr>
                          <wps:txbx>
                            <w:txbxContent>
                              <w:p w14:paraId="653FD6E9"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wps:txbx>
                          <wps:bodyPr wrap="square" lIns="22860" tIns="22860" rIns="22860" bIns="22860" rtlCol="0" anchor="ctr"/>
                        </wps:wsp>
                      </wpg:grpSp>
                      <wpg:grpSp>
                        <wpg:cNvPr id="10" name="Group 10"/>
                        <wpg:cNvGrpSpPr/>
                        <wpg:grpSpPr>
                          <a:xfrm>
                            <a:off x="4396645" y="232307"/>
                            <a:ext cx="456000" cy="222000"/>
                            <a:chOff x="4396645" y="232307"/>
                            <a:chExt cx="456000" cy="222000"/>
                          </a:xfrm>
                        </wpg:grpSpPr>
                        <wps:wsp>
                          <wps:cNvPr id="105" name="Rectangle"/>
                          <wps:cNvSpPr/>
                          <wps:spPr>
                            <a:xfrm>
                              <a:off x="439664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1" name="Text 11"/>
                          <wps:cNvSpPr txBox="1"/>
                          <wps:spPr>
                            <a:xfrm>
                              <a:off x="4396645" y="232307"/>
                              <a:ext cx="456000" cy="222000"/>
                            </a:xfrm>
                            <a:prstGeom prst="rect">
                              <a:avLst/>
                            </a:prstGeom>
                            <a:noFill/>
                          </wps:spPr>
                          <wps:txbx>
                            <w:txbxContent>
                              <w:p w14:paraId="5D2485C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wps:txbx>
                          <wps:bodyPr wrap="square" lIns="22860" tIns="22860" rIns="22860" bIns="22860" rtlCol="0" anchor="ctr"/>
                        </wps:wsp>
                      </wpg:grpSp>
                      <wps:wsp>
                        <wps:cNvPr id="106" name="ConnectLine"/>
                        <wps:cNvSpPr/>
                        <wps:spPr>
                          <a:xfrm>
                            <a:off x="546956" y="623771"/>
                            <a:ext cx="6000" cy="3280434"/>
                          </a:xfrm>
                          <a:custGeom>
                            <a:avLst/>
                            <a:gdLst/>
                            <a:ahLst/>
                            <a:cxnLst/>
                            <a:rect l="l" t="t" r="r" b="b"/>
                            <a:pathLst>
                              <a:path w="6000" h="3280434" fill="none">
                                <a:moveTo>
                                  <a:pt x="0" y="0"/>
                                </a:moveTo>
                                <a:lnTo>
                                  <a:pt x="0" y="3280434"/>
                                </a:lnTo>
                              </a:path>
                            </a:pathLst>
                          </a:custGeom>
                          <a:noFill/>
                          <a:ln w="6000" cap="flat">
                            <a:solidFill>
                              <a:srgbClr val="323232"/>
                            </a:solidFill>
                          </a:ln>
                        </wps:spPr>
                        <wps:bodyPr/>
                      </wps:wsp>
                      <wpg:grpSp>
                        <wpg:cNvPr id="12" name="Group 12"/>
                        <wpg:cNvGrpSpPr/>
                        <wpg:grpSpPr>
                          <a:xfrm>
                            <a:off x="2014333" y="232307"/>
                            <a:ext cx="456000" cy="222000"/>
                            <a:chOff x="2014333" y="232307"/>
                            <a:chExt cx="456000" cy="222000"/>
                          </a:xfrm>
                        </wpg:grpSpPr>
                        <wps:wsp>
                          <wps:cNvPr id="107" name="Rectangle"/>
                          <wps:cNvSpPr/>
                          <wps:spPr>
                            <a:xfrm>
                              <a:off x="2014333"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2014333" y="232307"/>
                              <a:ext cx="456000" cy="222000"/>
                            </a:xfrm>
                            <a:prstGeom prst="rect">
                              <a:avLst/>
                            </a:prstGeom>
                            <a:noFill/>
                          </wps:spPr>
                          <wps:txbx>
                            <w:txbxContent>
                              <w:p w14:paraId="5D2D1B0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wps:txbx>
                          <wps:bodyPr wrap="square" lIns="22860" tIns="22860" rIns="22860" bIns="22860" rtlCol="0" anchor="ctr"/>
                        </wps:wsp>
                      </wpg:grpSp>
                      <wps:wsp>
                        <wps:cNvPr id="108" name="ConnectLine"/>
                        <wps:cNvSpPr/>
                        <wps:spPr>
                          <a:xfrm>
                            <a:off x="139439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09" name="ConnectLine"/>
                        <wps:cNvSpPr/>
                        <wps:spPr>
                          <a:xfrm>
                            <a:off x="2242333"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0" name="ConnectLine"/>
                        <wps:cNvSpPr/>
                        <wps:spPr>
                          <a:xfrm>
                            <a:off x="309149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1" name="ConnectLine"/>
                        <wps:cNvSpPr/>
                        <wps:spPr>
                          <a:xfrm>
                            <a:off x="385802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2" name="ConnectLine"/>
                        <wps:cNvSpPr/>
                        <wps:spPr>
                          <a:xfrm>
                            <a:off x="462464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3" name="ConnectLine"/>
                        <wps:cNvSpPr/>
                        <wps:spPr>
                          <a:xfrm>
                            <a:off x="3861745" y="997661"/>
                            <a:ext cx="768000" cy="6000"/>
                          </a:xfrm>
                          <a:custGeom>
                            <a:avLst/>
                            <a:gdLst/>
                            <a:ahLst/>
                            <a:cxnLst/>
                            <a:rect l="l" t="t" r="r" b="b"/>
                            <a:pathLst>
                              <a:path w="768000" h="6000" fill="none">
                                <a:moveTo>
                                  <a:pt x="768000" y="0"/>
                                </a:moveTo>
                                <a:lnTo>
                                  <a:pt x="0" y="0"/>
                                </a:lnTo>
                              </a:path>
                            </a:pathLst>
                          </a:custGeom>
                          <a:noFill/>
                          <a:ln w="6000" cap="flat">
                            <a:solidFill>
                              <a:srgbClr val="323232"/>
                            </a:solidFill>
                            <a:tailEnd type="stealth" w="med" len="med"/>
                          </a:ln>
                        </wps:spPr>
                        <wps:bodyPr/>
                      </wps:wsp>
                      <wpg:grpSp>
                        <wpg:cNvPr id="14" name="Group 14"/>
                        <wpg:cNvGrpSpPr/>
                        <wpg:grpSpPr>
                          <a:xfrm>
                            <a:off x="3695359" y="673049"/>
                            <a:ext cx="1157292" cy="438000"/>
                            <a:chOff x="3695359" y="673049"/>
                            <a:chExt cx="1157292" cy="438000"/>
                          </a:xfrm>
                        </wpg:grpSpPr>
                        <wps:wsp>
                          <wps:cNvPr id="114" name="Rectangle"/>
                          <wps:cNvSpPr/>
                          <wps:spPr>
                            <a:xfrm>
                              <a:off x="3695359" y="673049"/>
                              <a:ext cx="1157292" cy="438000"/>
                            </a:xfrm>
                            <a:custGeom>
                              <a:avLst/>
                              <a:gdLst/>
                              <a:ahLst/>
                              <a:cxnLst/>
                              <a:rect l="l" t="t" r="r" b="b"/>
                              <a:pathLst>
                                <a:path w="1157292" h="438000" stroke="0">
                                  <a:moveTo>
                                    <a:pt x="0" y="0"/>
                                  </a:moveTo>
                                  <a:lnTo>
                                    <a:pt x="1157292" y="0"/>
                                  </a:lnTo>
                                  <a:lnTo>
                                    <a:pt x="1157292" y="438000"/>
                                  </a:lnTo>
                                  <a:lnTo>
                                    <a:pt x="0" y="438000"/>
                                  </a:lnTo>
                                  <a:lnTo>
                                    <a:pt x="0" y="0"/>
                                  </a:lnTo>
                                  <a:close/>
                                </a:path>
                                <a:path w="1157292" h="438000" fill="none">
                                  <a:moveTo>
                                    <a:pt x="0" y="0"/>
                                  </a:moveTo>
                                  <a:lnTo>
                                    <a:pt x="1157292" y="0"/>
                                  </a:lnTo>
                                  <a:lnTo>
                                    <a:pt x="1157292" y="438000"/>
                                  </a:lnTo>
                                  <a:lnTo>
                                    <a:pt x="0" y="438000"/>
                                  </a:lnTo>
                                  <a:lnTo>
                                    <a:pt x="0" y="0"/>
                                  </a:lnTo>
                                  <a:close/>
                                </a:path>
                              </a:pathLst>
                            </a:custGeom>
                            <a:noFill/>
                            <a:ln w="6000" cap="flat">
                              <a:noFill/>
                            </a:ln>
                          </wps:spPr>
                          <wps:bodyPr/>
                        </wps:wsp>
                        <wps:wsp>
                          <wps:cNvPr id="15" name="Text 15"/>
                          <wps:cNvSpPr txBox="1"/>
                          <wps:spPr>
                            <a:xfrm>
                              <a:off x="3695359" y="673049"/>
                              <a:ext cx="1157292" cy="438000"/>
                            </a:xfrm>
                            <a:prstGeom prst="rect">
                              <a:avLst/>
                            </a:prstGeom>
                            <a:noFill/>
                          </wps:spPr>
                          <wps:txbx>
                            <w:txbxContent>
                              <w:p w14:paraId="2672BF6D"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2.Nnef_TimeSynchronization_ASTICreate/Update/Delete</w:t>
                                </w:r>
                              </w:p>
                              <w:p w14:paraId="1B2670F2" w14:textId="77777777" w:rsidR="00BE2FD6" w:rsidRDefault="00BE2FD6" w:rsidP="00BE2FD6">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16" name="Group 16"/>
                        <wpg:cNvGrpSpPr/>
                        <wpg:grpSpPr>
                          <a:xfrm>
                            <a:off x="375151" y="623771"/>
                            <a:ext cx="2095182" cy="175465"/>
                            <a:chOff x="375151" y="623771"/>
                            <a:chExt cx="2095182" cy="175465"/>
                          </a:xfrm>
                        </wpg:grpSpPr>
                        <wps:wsp>
                          <wps:cNvPr id="115" name="Rectangle"/>
                          <wps:cNvSpPr/>
                          <wps:spPr>
                            <a:xfrm>
                              <a:off x="375151" y="623771"/>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bodyPr/>
                        </wps:wsp>
                        <wps:wsp>
                          <wps:cNvPr id="17" name="Text 17"/>
                          <wps:cNvSpPr txBox="1"/>
                          <wps:spPr>
                            <a:xfrm>
                              <a:off x="375151" y="623771"/>
                              <a:ext cx="2095182" cy="180000"/>
                            </a:xfrm>
                            <a:prstGeom prst="rect">
                              <a:avLst/>
                            </a:prstGeom>
                            <a:noFill/>
                          </wps:spPr>
                          <wps:txbx>
                            <w:txbxContent>
                              <w:p w14:paraId="2CC7BE2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wps:txbx>
                          <wps:bodyPr wrap="square" lIns="22860" tIns="22860" rIns="22860" bIns="22860" rtlCol="0" anchor="ctr"/>
                        </wps:wsp>
                      </wpg:grpSp>
                      <wps:wsp>
                        <wps:cNvPr id="116" name="ConnectLine"/>
                        <wps:cNvSpPr/>
                        <wps:spPr>
                          <a:xfrm>
                            <a:off x="3087763" y="1564589"/>
                            <a:ext cx="773982" cy="6000"/>
                          </a:xfrm>
                          <a:custGeom>
                            <a:avLst/>
                            <a:gdLst/>
                            <a:ahLst/>
                            <a:cxnLst/>
                            <a:rect l="l" t="t" r="r" b="b"/>
                            <a:pathLst>
                              <a:path w="773982" h="6000" fill="none">
                                <a:moveTo>
                                  <a:pt x="773982" y="0"/>
                                </a:moveTo>
                                <a:lnTo>
                                  <a:pt x="0" y="0"/>
                                </a:lnTo>
                              </a:path>
                            </a:pathLst>
                          </a:custGeom>
                          <a:noFill/>
                          <a:ln w="6000" cap="flat">
                            <a:solidFill>
                              <a:srgbClr val="323232"/>
                            </a:solidFill>
                            <a:tailEnd type="stealth" w="med" len="med"/>
                          </a:ln>
                        </wps:spPr>
                        <wps:bodyPr/>
                      </wps:wsp>
                      <wpg:grpSp>
                        <wpg:cNvPr id="18" name="Group 18"/>
                        <wpg:cNvGrpSpPr/>
                        <wpg:grpSpPr>
                          <a:xfrm>
                            <a:off x="3039721" y="1026011"/>
                            <a:ext cx="850392" cy="558732"/>
                            <a:chOff x="3039721" y="1026011"/>
                            <a:chExt cx="850392" cy="558732"/>
                          </a:xfrm>
                        </wpg:grpSpPr>
                        <wps:wsp>
                          <wps:cNvPr id="117" name="Rectangle"/>
                          <wps:cNvSpPr/>
                          <wps:spPr>
                            <a:xfrm>
                              <a:off x="3039721" y="1026011"/>
                              <a:ext cx="850392" cy="558732"/>
                            </a:xfrm>
                            <a:custGeom>
                              <a:avLst/>
                              <a:gdLst/>
                              <a:ahLst/>
                              <a:cxnLst/>
                              <a:rect l="l" t="t" r="r" b="b"/>
                              <a:pathLst>
                                <a:path w="850392" h="558732" stroke="0">
                                  <a:moveTo>
                                    <a:pt x="0" y="0"/>
                                  </a:moveTo>
                                  <a:lnTo>
                                    <a:pt x="850392" y="0"/>
                                  </a:lnTo>
                                  <a:lnTo>
                                    <a:pt x="850392" y="558732"/>
                                  </a:lnTo>
                                  <a:lnTo>
                                    <a:pt x="0" y="558732"/>
                                  </a:lnTo>
                                  <a:lnTo>
                                    <a:pt x="0" y="0"/>
                                  </a:lnTo>
                                  <a:close/>
                                </a:path>
                                <a:path w="850392" h="558732" fill="none">
                                  <a:moveTo>
                                    <a:pt x="0" y="0"/>
                                  </a:moveTo>
                                  <a:lnTo>
                                    <a:pt x="850392" y="0"/>
                                  </a:lnTo>
                                  <a:lnTo>
                                    <a:pt x="850392" y="558732"/>
                                  </a:lnTo>
                                  <a:lnTo>
                                    <a:pt x="0" y="558732"/>
                                  </a:lnTo>
                                  <a:lnTo>
                                    <a:pt x="0" y="0"/>
                                  </a:lnTo>
                                  <a:close/>
                                </a:path>
                              </a:pathLst>
                            </a:custGeom>
                            <a:noFill/>
                            <a:ln w="6000" cap="flat">
                              <a:noFill/>
                            </a:ln>
                          </wps:spPr>
                          <wps:bodyPr/>
                        </wps:wsp>
                        <wps:wsp>
                          <wps:cNvPr id="19" name="Text 19"/>
                          <wps:cNvSpPr txBox="1"/>
                          <wps:spPr>
                            <a:xfrm>
                              <a:off x="3039721" y="1026011"/>
                              <a:ext cx="850392" cy="564000"/>
                            </a:xfrm>
                            <a:prstGeom prst="rect">
                              <a:avLst/>
                            </a:prstGeom>
                            <a:noFill/>
                          </wps:spPr>
                          <wps:txbx>
                            <w:txbxContent>
                              <w:p w14:paraId="05D751B0"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3.Ntsctsf_TimeSynchronization_ASTICreate/Update/Delete request</w:t>
                                </w:r>
                              </w:p>
                            </w:txbxContent>
                          </wps:txbx>
                          <wps:bodyPr wrap="square" lIns="22860" tIns="22860" rIns="22860" bIns="22860" rtlCol="0" anchor="ctr"/>
                        </wps:wsp>
                      </wpg:grpSp>
                      <wpg:grpSp>
                        <wpg:cNvPr id="20" name="Group 20"/>
                        <wpg:cNvGrpSpPr/>
                        <wpg:grpSpPr>
                          <a:xfrm>
                            <a:off x="3532069" y="969315"/>
                            <a:ext cx="1483866" cy="228425"/>
                            <a:chOff x="3532069" y="969315"/>
                            <a:chExt cx="1483866" cy="228425"/>
                          </a:xfrm>
                        </wpg:grpSpPr>
                        <wps:wsp>
                          <wps:cNvPr id="118" name="Rectangle"/>
                          <wps:cNvSpPr/>
                          <wps:spPr>
                            <a:xfrm>
                              <a:off x="3532069" y="969315"/>
                              <a:ext cx="1483866" cy="228425"/>
                            </a:xfrm>
                            <a:custGeom>
                              <a:avLst/>
                              <a:gdLst/>
                              <a:ahLst/>
                              <a:cxnLst/>
                              <a:rect l="l" t="t" r="r" b="b"/>
                              <a:pathLst>
                                <a:path w="1483866" h="228425" stroke="0">
                                  <a:moveTo>
                                    <a:pt x="0" y="0"/>
                                  </a:moveTo>
                                  <a:lnTo>
                                    <a:pt x="1483866" y="0"/>
                                  </a:lnTo>
                                  <a:lnTo>
                                    <a:pt x="1483866" y="228425"/>
                                  </a:lnTo>
                                  <a:lnTo>
                                    <a:pt x="0" y="228425"/>
                                  </a:lnTo>
                                  <a:lnTo>
                                    <a:pt x="0" y="0"/>
                                  </a:lnTo>
                                  <a:close/>
                                </a:path>
                                <a:path w="1483866" h="228425" fill="none">
                                  <a:moveTo>
                                    <a:pt x="0" y="0"/>
                                  </a:moveTo>
                                  <a:lnTo>
                                    <a:pt x="1483866" y="0"/>
                                  </a:lnTo>
                                  <a:lnTo>
                                    <a:pt x="1483866" y="228425"/>
                                  </a:lnTo>
                                  <a:lnTo>
                                    <a:pt x="0" y="228425"/>
                                  </a:lnTo>
                                  <a:lnTo>
                                    <a:pt x="0" y="0"/>
                                  </a:lnTo>
                                  <a:close/>
                                </a:path>
                              </a:pathLst>
                            </a:custGeom>
                            <a:noFill/>
                            <a:ln w="6000" cap="flat">
                              <a:noFill/>
                            </a:ln>
                          </wps:spPr>
                          <wps:bodyPr/>
                        </wps:wsp>
                        <wps:wsp>
                          <wps:cNvPr id="21" name="Text 21"/>
                          <wps:cNvSpPr txBox="1"/>
                          <wps:spPr>
                            <a:xfrm>
                              <a:off x="3532069" y="969315"/>
                              <a:ext cx="1483866" cy="234000"/>
                            </a:xfrm>
                            <a:prstGeom prst="rect">
                              <a:avLst/>
                            </a:prstGeom>
                            <a:noFill/>
                          </wps:spPr>
                          <wps:txbx>
                            <w:txbxContent>
                              <w:p w14:paraId="30658D27" w14:textId="77777777"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coverage area info）</w:t>
                                </w:r>
                              </w:p>
                            </w:txbxContent>
                          </wps:txbx>
                          <wps:bodyPr wrap="square" lIns="22860" tIns="22860" rIns="22860" bIns="22860" rtlCol="0" anchor="ctr"/>
                        </wps:wsp>
                      </wpg:grpSp>
                      <wps:wsp>
                        <wps:cNvPr id="119" name="ConnectLine"/>
                        <wps:cNvSpPr/>
                        <wps:spPr>
                          <a:xfrm>
                            <a:off x="2274361" y="1763015"/>
                            <a:ext cx="773982" cy="6000"/>
                          </a:xfrm>
                          <a:custGeom>
                            <a:avLst/>
                            <a:gdLst/>
                            <a:ahLst/>
                            <a:cxnLst/>
                            <a:rect l="l" t="t" r="r" b="b"/>
                            <a:pathLst>
                              <a:path w="773982" h="6000" fill="none">
                                <a:moveTo>
                                  <a:pt x="773982" y="0"/>
                                </a:moveTo>
                                <a:lnTo>
                                  <a:pt x="0" y="0"/>
                                </a:lnTo>
                              </a:path>
                            </a:pathLst>
                          </a:custGeom>
                          <a:noFill/>
                          <a:ln w="6000" cap="flat">
                            <a:solidFill>
                              <a:srgbClr val="323232"/>
                            </a:solidFill>
                            <a:headEnd type="stealth" w="med" len="med"/>
                            <a:tailEnd type="stealth" w="med" len="med"/>
                          </a:ln>
                        </wps:spPr>
                        <wps:bodyPr/>
                      </wps:wsp>
                      <wpg:grpSp>
                        <wpg:cNvPr id="22" name="Group 22"/>
                        <wpg:cNvGrpSpPr/>
                        <wpg:grpSpPr>
                          <a:xfrm>
                            <a:off x="2014333" y="1592939"/>
                            <a:ext cx="1253106" cy="321732"/>
                            <a:chOff x="2014333" y="1592939"/>
                            <a:chExt cx="1253106" cy="321732"/>
                          </a:xfrm>
                        </wpg:grpSpPr>
                        <wps:wsp>
                          <wps:cNvPr id="120" name="Rectangle"/>
                          <wps:cNvSpPr/>
                          <wps:spPr>
                            <a:xfrm>
                              <a:off x="2014333" y="159293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3" name="Text 23"/>
                          <wps:cNvSpPr txBox="1"/>
                          <wps:spPr>
                            <a:xfrm>
                              <a:off x="2014333" y="1592939"/>
                              <a:ext cx="1253106" cy="324000"/>
                            </a:xfrm>
                            <a:prstGeom prst="rect">
                              <a:avLst/>
                            </a:prstGeom>
                            <a:noFill/>
                          </wps:spPr>
                          <wps:txbx>
                            <w:txbxContent>
                              <w:p w14:paraId="42E4DE32"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4.Nbsf_Managemet_Subscribe/Notify</w:t>
                                </w:r>
                              </w:p>
                            </w:txbxContent>
                          </wps:txbx>
                          <wps:bodyPr wrap="square" lIns="22860" tIns="22860" rIns="22860" bIns="22860" rtlCol="0" anchor="ctr"/>
                        </wps:wsp>
                      </wpg:grpSp>
                      <wps:wsp>
                        <wps:cNvPr id="121" name="ConnectLine"/>
                        <wps:cNvSpPr/>
                        <wps:spPr>
                          <a:xfrm>
                            <a:off x="1422505" y="1957001"/>
                            <a:ext cx="1645560" cy="6000"/>
                          </a:xfrm>
                          <a:custGeom>
                            <a:avLst/>
                            <a:gdLst/>
                            <a:ahLst/>
                            <a:cxnLst/>
                            <a:rect l="l" t="t" r="r" b="b"/>
                            <a:pathLst>
                              <a:path w="1645560" h="6000" fill="none">
                                <a:moveTo>
                                  <a:pt x="0" y="0"/>
                                </a:moveTo>
                                <a:lnTo>
                                  <a:pt x="1645560" y="0"/>
                                </a:lnTo>
                              </a:path>
                            </a:pathLst>
                          </a:custGeom>
                          <a:noFill/>
                          <a:ln w="6000" cap="flat">
                            <a:solidFill>
                              <a:srgbClr val="323232"/>
                            </a:solidFill>
                            <a:headEnd type="stealth" w="med" len="med"/>
                          </a:ln>
                        </wps:spPr>
                        <wps:bodyPr/>
                      </wps:wsp>
                      <wpg:grpSp>
                        <wpg:cNvPr id="24" name="Group 24"/>
                        <wpg:cNvGrpSpPr/>
                        <wpg:grpSpPr>
                          <a:xfrm>
                            <a:off x="233419" y="2064599"/>
                            <a:ext cx="1388976" cy="435732"/>
                            <a:chOff x="233419" y="2064599"/>
                            <a:chExt cx="1388976" cy="435732"/>
                          </a:xfrm>
                        </wpg:grpSpPr>
                        <wps:wsp>
                          <wps:cNvPr id="122" name="Rectangle"/>
                          <wps:cNvSpPr/>
                          <wps:spPr>
                            <a:xfrm>
                              <a:off x="233419" y="2064599"/>
                              <a:ext cx="1388976" cy="435732"/>
                            </a:xfrm>
                            <a:custGeom>
                              <a:avLst/>
                              <a:gdLst>
                                <a:gd name="connsiteX0" fmla="*/ 0 w 1388976"/>
                                <a:gd name="connsiteY0" fmla="*/ 217866 h 435732"/>
                                <a:gd name="connsiteX1" fmla="*/ 700634 w 1388976"/>
                                <a:gd name="connsiteY1" fmla="*/ 0 h 435732"/>
                                <a:gd name="connsiteX2" fmla="*/ 1388976 w 1388976"/>
                                <a:gd name="connsiteY2" fmla="*/ 217866 h 435732"/>
                                <a:gd name="connsiteX3" fmla="*/ 700634 w 1388976"/>
                                <a:gd name="connsiteY3" fmla="*/ 435732 h 435732"/>
                              </a:gdLst>
                              <a:ahLst/>
                              <a:cxnLst>
                                <a:cxn ang="0">
                                  <a:pos x="connsiteX0" y="connsiteY0"/>
                                </a:cxn>
                                <a:cxn ang="0">
                                  <a:pos x="connsiteX1" y="connsiteY1"/>
                                </a:cxn>
                                <a:cxn ang="0">
                                  <a:pos x="connsiteX2" y="connsiteY2"/>
                                </a:cxn>
                                <a:cxn ang="0">
                                  <a:pos x="connsiteX3" y="connsiteY3"/>
                                </a:cxn>
                              </a:cxnLst>
                              <a:rect l="l" t="t" r="r" b="b"/>
                              <a:pathLst>
                                <a:path w="1388976" h="435732" stroke="0">
                                  <a:moveTo>
                                    <a:pt x="0" y="0"/>
                                  </a:moveTo>
                                  <a:lnTo>
                                    <a:pt x="1388976" y="0"/>
                                  </a:lnTo>
                                  <a:lnTo>
                                    <a:pt x="1388976" y="435732"/>
                                  </a:lnTo>
                                  <a:lnTo>
                                    <a:pt x="0" y="435732"/>
                                  </a:lnTo>
                                  <a:lnTo>
                                    <a:pt x="0" y="0"/>
                                  </a:lnTo>
                                  <a:close/>
                                </a:path>
                                <a:path w="1388976" h="435732" fill="none">
                                  <a:moveTo>
                                    <a:pt x="0" y="0"/>
                                  </a:moveTo>
                                  <a:lnTo>
                                    <a:pt x="1388976" y="0"/>
                                  </a:lnTo>
                                  <a:lnTo>
                                    <a:pt x="1388976" y="435732"/>
                                  </a:lnTo>
                                  <a:lnTo>
                                    <a:pt x="0" y="435732"/>
                                  </a:lnTo>
                                  <a:lnTo>
                                    <a:pt x="0" y="0"/>
                                  </a:lnTo>
                                  <a:close/>
                                </a:path>
                              </a:pathLst>
                            </a:custGeom>
                            <a:solidFill>
                              <a:srgbClr val="FFFFFF"/>
                            </a:solidFill>
                            <a:ln w="6000" cap="flat">
                              <a:solidFill>
                                <a:srgbClr val="323232"/>
                              </a:solidFill>
                            </a:ln>
                          </wps:spPr>
                          <wps:bodyPr/>
                        </wps:wsp>
                        <wps:wsp>
                          <wps:cNvPr id="25" name="Text 25"/>
                          <wps:cNvSpPr txBox="1"/>
                          <wps:spPr>
                            <a:xfrm>
                              <a:off x="233419" y="2064599"/>
                              <a:ext cx="1388976" cy="435732"/>
                            </a:xfrm>
                            <a:prstGeom prst="rect">
                              <a:avLst/>
                            </a:prstGeom>
                            <a:noFill/>
                          </wps:spPr>
                          <wps:txbx>
                            <w:txbxContent>
                              <w:p w14:paraId="612CF383"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sz w:val="12"/>
                                    <w:szCs w:val="12"/>
                                  </w:rPr>
                                  <w:t>6.AM Policy Association Modification initiated by the PCF</w:t>
                                </w:r>
                              </w:p>
                              <w:p w14:paraId="1486D025"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color w:val="FF0000"/>
                                    <w:sz w:val="12"/>
                                    <w:szCs w:val="12"/>
                                  </w:rPr>
                                  <w:t>(UE location information)</w:t>
                                </w:r>
                              </w:p>
                            </w:txbxContent>
                          </wps:txbx>
                          <wps:bodyPr wrap="square" lIns="22860" tIns="22860" rIns="22860" bIns="22860" rtlCol="0" anchor="ctr"/>
                        </wps:wsp>
                      </wpg:grpSp>
                      <wps:wsp>
                        <wps:cNvPr id="123" name="ConnectLine"/>
                        <wps:cNvSpPr/>
                        <wps:spPr>
                          <a:xfrm>
                            <a:off x="3096409" y="2953541"/>
                            <a:ext cx="731976" cy="6000"/>
                          </a:xfrm>
                          <a:custGeom>
                            <a:avLst/>
                            <a:gdLst/>
                            <a:ahLst/>
                            <a:cxnLst/>
                            <a:rect l="l" t="t" r="r" b="b"/>
                            <a:pathLst>
                              <a:path w="731976" h="6000" fill="none">
                                <a:moveTo>
                                  <a:pt x="0" y="0"/>
                                </a:moveTo>
                                <a:lnTo>
                                  <a:pt x="731976" y="0"/>
                                </a:lnTo>
                              </a:path>
                            </a:pathLst>
                          </a:custGeom>
                          <a:noFill/>
                          <a:ln w="6000" cap="flat">
                            <a:solidFill>
                              <a:srgbClr val="323232"/>
                            </a:solidFill>
                            <a:tailEnd type="stealth" w="med" len="med"/>
                          </a:ln>
                        </wps:spPr>
                        <wps:bodyPr/>
                      </wps:wsp>
                      <wpg:grpSp>
                        <wpg:cNvPr id="26" name="Group 26"/>
                        <wpg:cNvGrpSpPr/>
                        <wpg:grpSpPr>
                          <a:xfrm>
                            <a:off x="2928763" y="2670095"/>
                            <a:ext cx="1157292" cy="435732"/>
                            <a:chOff x="2928763" y="2670095"/>
                            <a:chExt cx="1157292" cy="435732"/>
                          </a:xfrm>
                        </wpg:grpSpPr>
                        <wps:wsp>
                          <wps:cNvPr id="124" name="Rectangle"/>
                          <wps:cNvSpPr/>
                          <wps:spPr>
                            <a:xfrm>
                              <a:off x="2928763" y="2670095"/>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27" name="Text 27"/>
                          <wps:cNvSpPr txBox="1"/>
                          <wps:spPr>
                            <a:xfrm>
                              <a:off x="2928763" y="2670095"/>
                              <a:ext cx="1157292" cy="438000"/>
                            </a:xfrm>
                            <a:prstGeom prst="rect">
                              <a:avLst/>
                            </a:prstGeom>
                            <a:noFill/>
                          </wps:spPr>
                          <wps:txbx>
                            <w:txbxContent>
                              <w:p w14:paraId="12EBCFF8"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8.Ntsctsf_TimeSynchronization_ASTICreate/Update/Delete Response</w:t>
                                </w:r>
                              </w:p>
                            </w:txbxContent>
                          </wps:txbx>
                          <wps:bodyPr wrap="square" lIns="22860" tIns="22860" rIns="22860" bIns="22860" rtlCol="0" anchor="ctr"/>
                        </wps:wsp>
                      </wpg:grpSp>
                      <wpg:grpSp>
                        <wpg:cNvPr id="28" name="Group 28"/>
                        <wpg:cNvGrpSpPr/>
                        <wpg:grpSpPr>
                          <a:xfrm>
                            <a:off x="3695359" y="3056435"/>
                            <a:ext cx="1157292" cy="435732"/>
                            <a:chOff x="3695359" y="3056435"/>
                            <a:chExt cx="1157292" cy="435732"/>
                          </a:xfrm>
                        </wpg:grpSpPr>
                        <wps:wsp>
                          <wps:cNvPr id="125" name="Rectangle"/>
                          <wps:cNvSpPr/>
                          <wps:spPr>
                            <a:xfrm>
                              <a:off x="3695359" y="3056435"/>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29" name="Text 29"/>
                          <wps:cNvSpPr txBox="1"/>
                          <wps:spPr>
                            <a:xfrm>
                              <a:off x="3695359" y="3056435"/>
                              <a:ext cx="1157292" cy="438000"/>
                            </a:xfrm>
                            <a:prstGeom prst="rect">
                              <a:avLst/>
                            </a:prstGeom>
                            <a:noFill/>
                          </wps:spPr>
                          <wps:txbx>
                            <w:txbxContent>
                              <w:p w14:paraId="7B961D3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9.Nnef_TimeSynchronization_ASTICreate/Update/Delete Response</w:t>
                                </w:r>
                              </w:p>
                            </w:txbxContent>
                          </wps:txbx>
                          <wps:bodyPr wrap="square" lIns="22860" tIns="22860" rIns="22860" bIns="22860" rtlCol="0" anchor="ctr"/>
                        </wps:wsp>
                      </wpg:grpSp>
                      <wpg:grpSp>
                        <wpg:cNvPr id="30" name="Group 30"/>
                        <wpg:cNvGrpSpPr/>
                        <wpg:grpSpPr>
                          <a:xfrm>
                            <a:off x="1217227" y="1781441"/>
                            <a:ext cx="1253106" cy="324000"/>
                            <a:chOff x="1217227" y="1781441"/>
                            <a:chExt cx="1253106" cy="324000"/>
                          </a:xfrm>
                        </wpg:grpSpPr>
                        <wps:wsp>
                          <wps:cNvPr id="126" name="Rectangle"/>
                          <wps:cNvSpPr/>
                          <wps:spPr>
                            <a:xfrm>
                              <a:off x="1217227" y="178144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31" name="Text 31"/>
                          <wps:cNvSpPr txBox="1"/>
                          <wps:spPr>
                            <a:xfrm>
                              <a:off x="1217227" y="1781441"/>
                              <a:ext cx="1253106" cy="324000"/>
                            </a:xfrm>
                            <a:prstGeom prst="rect">
                              <a:avLst/>
                            </a:prstGeom>
                            <a:noFill/>
                          </wps:spPr>
                          <wps:txbx>
                            <w:txbxContent>
                              <w:p w14:paraId="48EC4CD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5.Npcf_AMPolicyAuthorization_Create/Update request</w:t>
                                </w:r>
                              </w:p>
                            </w:txbxContent>
                          </wps:txbx>
                          <wps:bodyPr wrap="square" lIns="22860" tIns="22860" rIns="22860" bIns="22860" rtlCol="0" anchor="ctr"/>
                        </wps:wsp>
                      </wpg:grpSp>
                      <wpg:grpSp>
                        <wpg:cNvPr id="32" name="Group 32"/>
                        <wpg:cNvGrpSpPr/>
                        <wpg:grpSpPr>
                          <a:xfrm>
                            <a:off x="1217227" y="2509235"/>
                            <a:ext cx="1253106" cy="321732"/>
                            <a:chOff x="1217227" y="2509235"/>
                            <a:chExt cx="1253106" cy="321732"/>
                          </a:xfrm>
                        </wpg:grpSpPr>
                        <wps:wsp>
                          <wps:cNvPr id="127" name="Rectangle"/>
                          <wps:cNvSpPr/>
                          <wps:spPr>
                            <a:xfrm>
                              <a:off x="1217227" y="2509235"/>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33" name="Text 33"/>
                          <wps:cNvSpPr txBox="1"/>
                          <wps:spPr>
                            <a:xfrm>
                              <a:off x="1217227" y="2509235"/>
                              <a:ext cx="1253106" cy="324000"/>
                            </a:xfrm>
                            <a:prstGeom prst="rect">
                              <a:avLst/>
                            </a:prstGeom>
                            <a:noFill/>
                          </wps:spPr>
                          <wps:txbx>
                            <w:txbxContent>
                              <w:p w14:paraId="2C4D411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response</w:t>
                                </w:r>
                              </w:p>
                            </w:txbxContent>
                          </wps:txbx>
                          <wps:bodyPr wrap="square" lIns="22860" tIns="22860" rIns="22860" bIns="22860" rtlCol="0" anchor="ctr"/>
                        </wps:wsp>
                      </wpg:grpSp>
                      <wps:wsp>
                        <wps:cNvPr id="128" name="ConnectLine"/>
                        <wps:cNvSpPr/>
                        <wps:spPr>
                          <a:xfrm>
                            <a:off x="1422505" y="2665001"/>
                            <a:ext cx="1673904" cy="6000"/>
                          </a:xfrm>
                          <a:custGeom>
                            <a:avLst/>
                            <a:gdLst/>
                            <a:ahLst/>
                            <a:cxnLst/>
                            <a:rect l="l" t="t" r="r" b="b"/>
                            <a:pathLst>
                              <a:path w="1673904" h="6000" fill="none">
                                <a:moveTo>
                                  <a:pt x="0" y="0"/>
                                </a:moveTo>
                                <a:lnTo>
                                  <a:pt x="1673904" y="0"/>
                                </a:lnTo>
                              </a:path>
                            </a:pathLst>
                          </a:custGeom>
                          <a:noFill/>
                          <a:ln w="6000" cap="flat">
                            <a:solidFill>
                              <a:srgbClr val="323232"/>
                            </a:solidFill>
                            <a:tailEnd type="stealth" w="med" len="med"/>
                          </a:ln>
                        </wps:spPr>
                        <wps:bodyPr/>
                      </wps:wsp>
                      <wps:wsp>
                        <wps:cNvPr id="129" name="ConnectLine"/>
                        <wps:cNvSpPr/>
                        <wps:spPr>
                          <a:xfrm>
                            <a:off x="3864205" y="3237041"/>
                            <a:ext cx="762900" cy="6000"/>
                          </a:xfrm>
                          <a:custGeom>
                            <a:avLst/>
                            <a:gdLst/>
                            <a:ahLst/>
                            <a:cxnLst/>
                            <a:rect l="l" t="t" r="r" b="b"/>
                            <a:pathLst>
                              <a:path w="762900" h="6000" fill="none">
                                <a:moveTo>
                                  <a:pt x="0" y="0"/>
                                </a:moveTo>
                                <a:lnTo>
                                  <a:pt x="762900" y="0"/>
                                </a:lnTo>
                              </a:path>
                            </a:pathLst>
                          </a:custGeom>
                          <a:noFill/>
                          <a:ln w="6000" cap="flat">
                            <a:solidFill>
                              <a:srgbClr val="323232"/>
                            </a:solidFill>
                            <a:tailEnd type="stealth" w="med" len="med"/>
                          </a:ln>
                        </wps:spPr>
                        <wps:bodyPr/>
                      </wps:wsp>
                    </wpg:wgp>
                  </a:graphicData>
                </a:graphic>
              </wp:inline>
            </w:drawing>
          </mc:Choice>
          <mc:Fallback>
            <w:pict>
              <v:group w14:anchorId="40372B25" id="页-1" o:spid="_x0000_s1028" style="width:412.9pt;height:326pt;mso-position-horizontal-relative:char;mso-position-vertical-relative:line" coordorigin="2334,2323" coordsize="47825,36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">
                <v:group id="Group 2" o:spid="_x0000_s1029" style="position:absolute;left:3184;top:2323;width:4560;height:2220" coordorigin="3184,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0" style="position:absolute;left:3184;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3" o:spid="_x0000_s1031" type="#_x0000_t202" style="position:absolute;left:3184;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F9AA89C"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2" style="position:absolute;left:11663;top:2323;width:4560;height:2220" coordorigin="11663,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3" style="position:absolute;left:11663;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4" type="#_x0000_t202" style="position:absolute;left:11663;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B43412A"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5" style="position:absolute;left:28634;top:2323;width:4560;height:2220" coordorigin="28634,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6" style="position:absolute;left:28634;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7" type="#_x0000_t202" style="position:absolute;left:28634;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4E27BB0E"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8" style="position:absolute;left:36300;top:2323;width:4560;height:2220" coordorigin="36300,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9" style="position:absolute;left:36300;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9" o:spid="_x0000_s1040" type="#_x0000_t202" style="position:absolute;left:36300;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53FD6E9"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v:textbox>
                  </v:shape>
                </v:group>
                <v:group id="Group 10" o:spid="_x0000_s1041" style="position:absolute;left:43966;top:2323;width:4560;height:2220" coordorigin="43966,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2" style="position:absolute;left:43966;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1" o:spid="_x0000_s1043" type="#_x0000_t202" style="position:absolute;left:43966;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D2485C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v:textbox>
                  </v:shape>
                </v:group>
                <v:shape id="ConnectLine" o:spid="_x0000_s1044" style="position:absolute;left:5469;top:6237;width:60;height:32805;visibility:visible;mso-wrap-style:square;v-text-anchor:top" coordsize="6000,328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" path="m,nfl,3280434e" filled="f" strokecolor="#323232" strokeweight=".16667mm">
                  <v:path arrowok="t"/>
                </v:shape>
                <v:group id="Group 12" o:spid="_x0000_s1045" style="position:absolute;left:20143;top:2323;width:4560;height:2220" coordorigin="20143,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6" style="position:absolute;left:20143;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3" o:spid="_x0000_s1047" type="#_x0000_t202" style="position:absolute;left:20143;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5D2D1B07"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v:textbox>
                  </v:shape>
                </v:group>
                <v:shape id="ConnectLine" o:spid="_x0000_s1048" style="position:absolute;left:13943;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" path="m,nfl,3449898e" filled="f" strokecolor="#323232" strokeweight=".16667mm">
                  <v:path arrowok="t"/>
                </v:shape>
                <v:shape id="ConnectLine" o:spid="_x0000_s1049" style="position:absolute;left:22423;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" path="m,nfl,3449898e" filled="f" strokecolor="#323232" strokeweight=".16667mm">
                  <v:path arrowok="t"/>
                </v:shape>
                <v:shape id="ConnectLine" o:spid="_x0000_s1050" style="position:absolute;left:30914;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" path="m,nfl,3449898e" filled="f" strokecolor="#323232" strokeweight=".16667mm">
                  <v:path arrowok="t"/>
                </v:shape>
                <v:shape id="ConnectLine" o:spid="_x0000_s1051" style="position:absolute;left:38580;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" path="m,nfl,3449898e" filled="f" strokecolor="#323232" strokeweight=".16667mm">
                  <v:path arrowok="t"/>
                </v:shape>
                <v:shape id="ConnectLine" o:spid="_x0000_s1052" style="position:absolute;left:46246;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" path="m,nfl,3449898e" filled="f" strokecolor="#323232" strokeweight=".16667mm">
                  <v:path arrowok="t"/>
                </v:shape>
                <v:shape id="ConnectLine" o:spid="_x0000_s1053" style="position:absolute;left:38617;top:9976;width:7680;height:60;visibility:visible;mso-wrap-style:square;v-text-anchor:top" coordsize="7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" path="m768000,nfl,e" filled="f" strokecolor="#323232" strokeweight=".16667mm">
                  <v:stroke endarrow="classic"/>
                  <v:path arrowok="t"/>
                </v:shape>
                <v:group id="Group 14" o:spid="_x0000_s1054" style="position:absolute;left:36953;top:6730;width:11573;height:4380" coordorigin="36953,6730" coordsize="11572,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5" style="position:absolute;left:36953;top:6730;width:11573;height:4380;visibility:visible;mso-wrap-style:square;v-text-anchor:top" coordsize="1157292,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" path="m,nsl1157292,r,438000l,438000,,xem,nfl1157292,r,438000l,438000,,xe" filled="f" stroked="f" strokeweight=".16667mm">
                    <v:path arrowok="t"/>
                  </v:shape>
                  <v:shape id="Text 15" o:spid="_x0000_s1056" type="#_x0000_t202" style="position:absolute;left:36953;top:673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2672BF6D"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2.Nnef_TimeSynchronization_ASTICreate/Update/Delete</w:t>
                          </w:r>
                        </w:p>
                        <w:p w14:paraId="1B2670F2" w14:textId="77777777" w:rsidR="00BE2FD6" w:rsidRDefault="00BE2FD6" w:rsidP="00BE2FD6">
                          <w:pPr>
                            <w:snapToGrid w:val="0"/>
                            <w:spacing w:line="180" w:lineRule="auto"/>
                            <w:jc w:val="center"/>
                            <w:rPr>
                              <w:rFonts w:ascii="微软雅黑" w:eastAsia="微软雅黑" w:hAnsi="微软雅黑"/>
                              <w:color w:val="191919"/>
                              <w:sz w:val="12"/>
                              <w:szCs w:val="12"/>
                            </w:rPr>
                          </w:pPr>
                        </w:p>
                      </w:txbxContent>
                    </v:textbox>
                  </v:shape>
                </v:group>
                <v:group id="Group 16" o:spid="_x0000_s1057" style="position:absolute;left:3751;top:6237;width:20952;height:1755" coordorigin="3751,6237" coordsize="20951,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8" style="position:absolute;left:3751;top:6237;width:20952;height:1755;visibility:visible;mso-wrap-style:square;v-text-anchor:top" coordsize="2095182,17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" path="m,nsl2095182,r,175465l,175465,,xem,nfl2095182,r,175465l,175465,,xe" strokecolor="#323232" strokeweight=".16667mm">
                    <v:path arrowok="t" o:connecttype="custom" o:connectlocs="0,87732;1056862,0;2095182,87732;1056862,175465" o:connectangles="0,0,0,0"/>
                  </v:shape>
                  <v:shape id="Text 17" o:spid="_x0000_s1059" type="#_x0000_t202" style="position:absolute;left:3751;top:6237;width:20952;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2CC7BE2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v:textbox>
                  </v:shape>
                </v:group>
                <v:shape id="ConnectLine" o:spid="_x0000_s1060" style="position:absolute;left:30877;top:15645;width:7740;height:60;visibility:visible;mso-wrap-style:square;v-text-anchor:top" coordsize="77398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" path="m773982,nfl,e" filled="f" strokecolor="#323232" strokeweight=".16667mm">
                  <v:stroke endarrow="classic"/>
                  <v:path arrowok="t"/>
                </v:shape>
                <v:group id="Group 18" o:spid="_x0000_s1061" style="position:absolute;left:30397;top:10260;width:8504;height:5587" coordorigin="30397,10260" coordsize="8503,55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2" style="position:absolute;left:30397;top:10260;width:8504;height:5587;visibility:visible;mso-wrap-style:square;v-text-anchor:top" coordsize="850392,558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" path="m,nsl850392,r,558732l,558732,,xem,nfl850392,r,558732l,558732,,xe" filled="f" stroked="f" strokeweight=".16667mm">
                    <v:path arrowok="t"/>
                  </v:shape>
                  <v:shape id="Text 19" o:spid="_x0000_s1063" type="#_x0000_t202" style="position:absolute;left:30397;top:10260;width:8504;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05D751B0"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3.Ntsctsf_TimeSynchronization_ASTICreate/Update/Delete request</w:t>
                          </w:r>
                        </w:p>
                      </w:txbxContent>
                    </v:textbox>
                  </v:shape>
                </v:group>
                <v:group id="Group 20" o:spid="_x0000_s1064" style="position:absolute;left:35320;top:9693;width:14839;height:2284" coordorigin="35320,9693" coordsize="14838,2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5" style="position:absolute;left:35320;top:9693;width:14839;height:2284;visibility:visible;mso-wrap-style:square;v-text-anchor:top" coordsize="1483866,22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" path="m,nsl1483866,r,228425l,228425,,xem,nfl1483866,r,228425l,228425,,xe" filled="f" stroked="f" strokeweight=".16667mm">
                    <v:path arrowok="t"/>
                  </v:shape>
                  <v:shape id="_x0000_s1066" type="#_x0000_t202" style="position:absolute;left:35320;top:9693;width:1483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30658D27" w14:textId="77777777" w:rsidR="00BE2FD6" w:rsidRPr="00A44E6B" w:rsidRDefault="00BE2FD6" w:rsidP="00BE2FD6">
                          <w:pPr>
                            <w:snapToGrid w:val="0"/>
                            <w:jc w:val="center"/>
                            <w:rPr>
                              <w:rFonts w:ascii="Microsoft YaHei UI" w:eastAsia="Microsoft YaHei UI" w:hAnsi="Microsoft YaHei UI"/>
                              <w:color w:val="auto"/>
                              <w:sz w:val="11"/>
                              <w:szCs w:val="11"/>
                            </w:rPr>
                          </w:pPr>
                          <w:r w:rsidRPr="00A44E6B">
                            <w:rPr>
                              <w:rFonts w:ascii="微软雅黑" w:eastAsia="微软雅黑" w:hAnsi="微软雅黑"/>
                              <w:color w:val="auto"/>
                              <w:sz w:val="12"/>
                              <w:szCs w:val="12"/>
                            </w:rPr>
                            <w:t>（ coverage area info）</w:t>
                          </w:r>
                        </w:p>
                      </w:txbxContent>
                    </v:textbox>
                  </v:shape>
                </v:group>
                <v:shape id="ConnectLine" o:spid="_x0000_s1067" style="position:absolute;left:22743;top:17630;width:7740;height:60;visibility:visible;mso-wrap-style:square;v-text-anchor:top" coordsize="77398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" path="m773982,nfl,e" filled="f" strokecolor="#323232" strokeweight=".16667mm">
                  <v:stroke startarrow="classic" endarrow="classic"/>
                  <v:path arrowok="t"/>
                </v:shape>
                <v:group id="Group 22" o:spid="_x0000_s1068" style="position:absolute;left:20143;top:15929;width:12531;height:3217" coordorigin="20143,15929"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9" style="position:absolute;left:20143;top:15929;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" path="m,nsl1253106,r,321732l,321732,,xem,nfl1253106,r,321732l,321732,,xe" filled="f" stroked="f" strokeweight=".16667mm">
                    <v:path arrowok="t"/>
                  </v:shape>
                  <v:shape id="Text 23" o:spid="_x0000_s1070" type="#_x0000_t202" style="position:absolute;left:20143;top:15929;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42E4DE32"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4.Nbsf_Managemet_Subscribe/Notify</w:t>
                          </w:r>
                        </w:p>
                      </w:txbxContent>
                    </v:textbox>
                  </v:shape>
                </v:group>
                <v:shape id="ConnectLine" o:spid="_x0000_s1071" style="position:absolute;left:14225;top:19570;width:16455;height:60;visibility:visible;mso-wrap-style:square;v-text-anchor:top" coordsize="16455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" path="m,nfl1645560,e" filled="f" strokecolor="#323232" strokeweight=".16667mm">
                  <v:stroke startarrow="classic"/>
                  <v:path arrowok="t"/>
                </v:shape>
                <v:group id="Group 24" o:spid="_x0000_s1072" style="position:absolute;left:2334;top:20645;width:13889;height:4358" coordorigin="2334,20645" coordsize="13889,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3" style="position:absolute;left:2334;top:20645;width:13889;height:4358;visibility:visible;mso-wrap-style:square;v-text-anchor:top" coordsize="138897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" path="m,nsl1388976,r,435732l,435732,,xem,nfl1388976,r,435732l,435732,,xe" strokecolor="#323232" strokeweight=".16667mm">
                    <v:path arrowok="t" o:connecttype="custom" o:connectlocs="0,217866;700634,0;1388976,217866;700634,435732" o:connectangles="0,0,0,0"/>
                  </v:shape>
                  <v:shape id="Text 25" o:spid="_x0000_s1074" type="#_x0000_t202" style="position:absolute;left:2334;top:20645;width:13889;height:4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12CF383"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sz w:val="12"/>
                              <w:szCs w:val="12"/>
                            </w:rPr>
                            <w:t>6.AM Policy Association Modification initiated by the PCF</w:t>
                          </w:r>
                        </w:p>
                        <w:p w14:paraId="1486D025" w14:textId="77777777" w:rsidR="00BE2FD6" w:rsidRDefault="00BE2FD6" w:rsidP="00BE2FD6">
                          <w:pPr>
                            <w:snapToGrid w:val="0"/>
                            <w:jc w:val="center"/>
                            <w:rPr>
                              <w:rFonts w:ascii="Microsoft YaHei UI" w:eastAsia="Microsoft YaHei UI" w:hAnsi="Microsoft YaHei UI"/>
                              <w:sz w:val="16"/>
                              <w:szCs w:val="16"/>
                            </w:rPr>
                          </w:pPr>
                          <w:r>
                            <w:rPr>
                              <w:rFonts w:ascii="微软雅黑" w:eastAsia="微软雅黑" w:hAnsi="微软雅黑"/>
                              <w:color w:val="FF0000"/>
                              <w:sz w:val="12"/>
                              <w:szCs w:val="12"/>
                            </w:rPr>
                            <w:t>(UE location information)</w:t>
                          </w:r>
                        </w:p>
                      </w:txbxContent>
                    </v:textbox>
                  </v:shape>
                </v:group>
                <v:shape id="ConnectLine" o:spid="_x0000_s1075" style="position:absolute;left:30964;top:29535;width:7319;height:60;visibility:visible;mso-wrap-style:square;v-text-anchor:top" coordsize="7319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" path="m,nfl731976,e" filled="f" strokecolor="#323232" strokeweight=".16667mm">
                  <v:stroke endarrow="classic"/>
                  <v:path arrowok="t"/>
                </v:shape>
                <v:group id="Group 26" o:spid="_x0000_s1076" style="position:absolute;left:29287;top:26700;width:11573;height:4358" coordorigin="29287,26700"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7" style="position:absolute;left:29287;top:26700;width:11573;height:4358;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" path="m,nsl1157292,r,435732l,435732,,xem,nfl1157292,r,435732l,435732,,xe" filled="f" stroked="f" strokeweight=".16667mm">
                    <v:path arrowok="t"/>
                  </v:shape>
                  <v:shape id="Text 27" o:spid="_x0000_s1078" type="#_x0000_t202" style="position:absolute;left:29287;top:2670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12EBCFF8"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8.Ntsctsf_TimeSynchronization_ASTICreate/Update/Delete Response</w:t>
                          </w:r>
                        </w:p>
                      </w:txbxContent>
                    </v:textbox>
                  </v:shape>
                </v:group>
                <v:group id="Group 28" o:spid="_x0000_s1079" style="position:absolute;left:36953;top:30564;width:11573;height:4357" coordorigin="36953,30564"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0" style="position:absolute;left:36953;top:30564;width:11573;height:4357;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" path="m,nsl1157292,r,435732l,435732,,xem,nfl1157292,r,435732l,435732,,xe" filled="f" stroked="f" strokeweight=".16667mm">
                    <v:path arrowok="t"/>
                  </v:shape>
                  <v:shape id="Text 29" o:spid="_x0000_s1081" type="#_x0000_t202" style="position:absolute;left:36953;top:30564;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7B961D3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9.Nnef_TimeSynchronization_ASTICreate/Update/Delete Response</w:t>
                          </w:r>
                        </w:p>
                      </w:txbxContent>
                    </v:textbox>
                  </v:shape>
                </v:group>
                <v:group id="Group 30" o:spid="_x0000_s1082" style="position:absolute;left:12172;top:17814;width:12531;height:3240" coordorigin="12172,17814" coordsize="12531,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3" style="position:absolute;left:12172;top:17814;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" path="m,nsl1253106,r,321732l,321732,,xem,nfl1253106,r,321732l,321732,,xe" filled="f" stroked="f" strokeweight=".16667mm">
                    <v:path arrowok="t"/>
                  </v:shape>
                  <v:shape id="Text 31" o:spid="_x0000_s1084" type="#_x0000_t202" style="position:absolute;left:12172;top:17814;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48EC4CD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5.Npcf_AMPolicyAuthorization_Create/Update request</w:t>
                          </w:r>
                        </w:p>
                      </w:txbxContent>
                    </v:textbox>
                  </v:shape>
                </v:group>
                <v:group id="Group 32" o:spid="_x0000_s1085" style="position:absolute;left:12172;top:25092;width:12531;height:3217" coordorigin="12172,25092"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6" style="position:absolute;left:12172;top:25092;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" path="m,nsl1253106,r,321732l,321732,,xem,nfl1253106,r,321732l,321732,,xe" filled="f" stroked="f" strokeweight=".16667mm">
                    <v:path arrowok="t"/>
                  </v:shape>
                  <v:shape id="Text 33" o:spid="_x0000_s1087" type="#_x0000_t202" style="position:absolute;left:12172;top:25092;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2C4D411B" w14:textId="77777777" w:rsidR="00BE2FD6" w:rsidRDefault="00BE2FD6" w:rsidP="00BE2FD6">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response</w:t>
                          </w:r>
                        </w:p>
                      </w:txbxContent>
                    </v:textbox>
                  </v:shape>
                </v:group>
                <v:shape id="ConnectLine" o:spid="_x0000_s1088" style="position:absolute;left:14225;top:26650;width:16739;height:60;visibility:visible;mso-wrap-style:square;v-text-anchor:top" coordsize="167390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" path="m,nfl1673904,e" filled="f" strokecolor="#323232" strokeweight=".16667mm">
                  <v:stroke endarrow="classic"/>
                  <v:path arrowok="t"/>
                </v:shape>
                <v:shape id="ConnectLine" o:spid="_x0000_s1089" style="position:absolute;left:38642;top:32370;width:7629;height:60;visibility:visible;mso-wrap-style:square;v-text-anchor:top" coordsize="7629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" path="m,nfl762900,e" filled="f" strokecolor="#323232" strokeweight=".16667mm">
                  <v:stroke endarrow="classic"/>
                  <v:path arrowok="t"/>
                </v:shape>
                <w10:anchorlock/>
              </v:group>
            </w:pict>
          </mc:Fallback>
        </mc:AlternateContent>
      </w:r>
    </w:p>
    <w:p w14:paraId="1A162548" w14:textId="27ED7389" w:rsidR="00E42869" w:rsidRPr="006028C4" w:rsidRDefault="00E42869" w:rsidP="00E42869">
      <w:pPr>
        <w:pStyle w:val="B1"/>
        <w:rPr>
          <w:rFonts w:eastAsiaTheme="minorEastAsia"/>
          <w:b/>
          <w:lang w:val="en-US" w:eastAsia="zh-CN"/>
        </w:rPr>
      </w:pPr>
      <w:r>
        <w:rPr>
          <w:rFonts w:eastAsiaTheme="minorEastAsia" w:hint="eastAsia"/>
          <w:lang w:val="en-US" w:eastAsia="zh-CN"/>
        </w:rPr>
        <w:t xml:space="preserve"> </w:t>
      </w:r>
      <w:r w:rsidR="008001BC">
        <w:rPr>
          <w:rFonts w:eastAsiaTheme="minorEastAsia"/>
          <w:lang w:val="en-US" w:eastAsia="zh-CN"/>
        </w:rPr>
        <w:t xml:space="preserve">        </w:t>
      </w:r>
      <w:r w:rsidRPr="0087056B">
        <w:rPr>
          <w:rFonts w:eastAsiaTheme="minorEastAsia"/>
          <w:b/>
          <w:lang w:val="en-US" w:eastAsia="zh-CN"/>
        </w:rPr>
        <w:t>Figure 6.X.</w:t>
      </w:r>
      <w:r w:rsidR="00A44E6B">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AF re</w:t>
      </w:r>
      <w:r w:rsidR="006028C4">
        <w:rPr>
          <w:rFonts w:eastAsiaTheme="minorEastAsia"/>
          <w:b/>
          <w:lang w:val="en-US" w:eastAsia="zh-CN"/>
        </w:rPr>
        <w:t xml:space="preserve">questing </w:t>
      </w:r>
      <w:r w:rsidR="006028C4" w:rsidRPr="006028C4">
        <w:rPr>
          <w:rFonts w:eastAsiaTheme="minorEastAsia"/>
          <w:b/>
          <w:lang w:eastAsia="zh-CN"/>
        </w:rPr>
        <w:t>time synchronization service</w:t>
      </w:r>
      <w:r w:rsidR="006028C4" w:rsidRPr="006028C4">
        <w:rPr>
          <w:rFonts w:eastAsiaTheme="minorEastAsia"/>
          <w:b/>
          <w:lang w:val="en-US" w:eastAsia="zh-CN"/>
        </w:rPr>
        <w:t xml:space="preserve"> in a specific area</w:t>
      </w:r>
    </w:p>
    <w:p w14:paraId="5EA0E843" w14:textId="52D36430" w:rsidR="00E42869"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0C1310">
        <w:rPr>
          <w:rFonts w:eastAsiaTheme="minorEastAsia"/>
          <w:lang w:eastAsia="zh-CN"/>
        </w:rPr>
        <w:t xml:space="preserve"> is finalized during UE registration procedure</w:t>
      </w:r>
      <w:r w:rsidR="00B25F1D">
        <w:rPr>
          <w:rFonts w:eastAsiaTheme="minorEastAsia" w:hint="eastAsia"/>
          <w:lang w:eastAsia="zh-CN"/>
        </w:rPr>
        <w:t>.</w:t>
      </w:r>
    </w:p>
    <w:p w14:paraId="5DFB3984" w14:textId="720DD4A4" w:rsidR="006028C4"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 xml:space="preserve">The procedure is triggered by the AF request to influence the 5G </w:t>
      </w:r>
      <w:r>
        <w:rPr>
          <w:rFonts w:eastAsiaTheme="minorEastAsia"/>
          <w:lang w:eastAsia="zh-CN"/>
        </w:rPr>
        <w:t xml:space="preserve">time distribution. </w:t>
      </w:r>
      <w:r w:rsidR="00B129F1">
        <w:rPr>
          <w:rFonts w:eastAsiaTheme="minorEastAsia"/>
          <w:lang w:eastAsia="zh-CN"/>
        </w:rPr>
        <w:t xml:space="preserve">The </w:t>
      </w:r>
      <w:r w:rsidRPr="006028C4">
        <w:rPr>
          <w:rFonts w:eastAsiaTheme="minorEastAsia"/>
          <w:lang w:eastAsia="zh-CN"/>
        </w:rPr>
        <w:t>coverage area info</w:t>
      </w:r>
      <w:r w:rsidR="00B129F1">
        <w:rPr>
          <w:rFonts w:eastAsiaTheme="minorEastAsia"/>
          <w:lang w:eastAsia="zh-CN"/>
        </w:rPr>
        <w:t>rmation is added</w:t>
      </w:r>
      <w:r w:rsidRPr="006028C4">
        <w:rPr>
          <w:rFonts w:eastAsiaTheme="minorEastAsia"/>
          <w:lang w:eastAsia="zh-CN"/>
        </w:rPr>
        <w:t xml:space="preserve"> in step </w:t>
      </w:r>
      <w:r w:rsidR="005E618D">
        <w:rPr>
          <w:rFonts w:eastAsiaTheme="minorEastAsia"/>
          <w:lang w:eastAsia="zh-CN"/>
        </w:rPr>
        <w:t>2</w:t>
      </w:r>
      <w:r w:rsidRPr="006028C4">
        <w:rPr>
          <w:rFonts w:eastAsiaTheme="minorEastAsia"/>
          <w:lang w:eastAsia="zh-CN"/>
        </w:rPr>
        <w:t xml:space="preserve"> when </w:t>
      </w:r>
      <w:r w:rsidR="00B129F1">
        <w:rPr>
          <w:rFonts w:eastAsiaTheme="minorEastAsia"/>
          <w:lang w:eastAsia="zh-CN"/>
        </w:rPr>
        <w:t xml:space="preserve">the </w:t>
      </w:r>
      <w:r w:rsidRPr="006028C4">
        <w:rPr>
          <w:rFonts w:eastAsiaTheme="minorEastAsia"/>
          <w:lang w:eastAsia="zh-CN"/>
        </w:rPr>
        <w:t>AF request</w:t>
      </w:r>
      <w:r w:rsidR="00B129F1">
        <w:rPr>
          <w:rFonts w:eastAsiaTheme="minorEastAsia"/>
          <w:lang w:eastAsia="zh-CN"/>
        </w:rPr>
        <w:t>s</w:t>
      </w:r>
      <w:r w:rsidRPr="006028C4">
        <w:rPr>
          <w:rFonts w:eastAsiaTheme="minorEastAsia"/>
          <w:lang w:eastAsia="zh-CN"/>
        </w:rPr>
        <w:t xml:space="preserve"> the</w:t>
      </w:r>
      <w:r>
        <w:rPr>
          <w:rFonts w:eastAsiaTheme="minorEastAsia"/>
          <w:lang w:eastAsia="zh-CN"/>
        </w:rPr>
        <w:t xml:space="preserve"> </w:t>
      </w:r>
      <w:r w:rsidRPr="006028C4">
        <w:rPr>
          <w:rFonts w:eastAsiaTheme="minorEastAsia"/>
          <w:lang w:eastAsia="zh-CN"/>
        </w:rPr>
        <w:t xml:space="preserve">service in a specific area. </w:t>
      </w:r>
    </w:p>
    <w:p w14:paraId="09DA5B5E" w14:textId="2629BBA3" w:rsidR="006028C4" w:rsidRPr="00104BCA" w:rsidRDefault="006028C4" w:rsidP="00BE2FD6">
      <w:pPr>
        <w:pStyle w:val="B1"/>
        <w:numPr>
          <w:ilvl w:val="0"/>
          <w:numId w:val="29"/>
        </w:numPr>
        <w:jc w:val="both"/>
        <w:rPr>
          <w:rFonts w:eastAsiaTheme="minorEastAsia"/>
          <w:lang w:val="en-US" w:eastAsia="zh-CN"/>
        </w:rPr>
      </w:pPr>
      <w:r w:rsidRPr="006028C4">
        <w:rPr>
          <w:rFonts w:eastAsiaTheme="minorEastAsia"/>
          <w:lang w:eastAsia="zh-CN"/>
        </w:rPr>
        <w:t>The NEF authorizes the request and invokes the operation with the corresponding TSCTSF</w:t>
      </w:r>
      <w:r>
        <w:rPr>
          <w:rFonts w:eastAsiaTheme="minorEastAsia"/>
          <w:lang w:eastAsia="zh-CN"/>
        </w:rPr>
        <w:t xml:space="preserve">. </w:t>
      </w:r>
      <w:r w:rsidRPr="006028C4">
        <w:rPr>
          <w:rFonts w:eastAsiaTheme="minorEastAsia"/>
          <w:lang w:eastAsia="zh-CN"/>
        </w:rPr>
        <w:t xml:space="preserve">TSCTSF calculates the </w:t>
      </w:r>
      <w:proofErr w:type="spellStart"/>
      <w:r w:rsidRPr="006028C4">
        <w:rPr>
          <w:rFonts w:eastAsiaTheme="minorEastAsia"/>
          <w:lang w:eastAsia="zh-CN"/>
        </w:rPr>
        <w:t>Uu</w:t>
      </w:r>
      <w:proofErr w:type="spellEnd"/>
      <w:r w:rsidRPr="006028C4">
        <w:rPr>
          <w:rFonts w:eastAsiaTheme="minorEastAsia"/>
          <w:lang w:eastAsia="zh-CN"/>
        </w:rPr>
        <w:t xml:space="preserve"> time synchronization error budget if </w:t>
      </w:r>
      <w:r w:rsidR="008001BC">
        <w:rPr>
          <w:rFonts w:eastAsiaTheme="minorEastAsia"/>
          <w:lang w:eastAsia="zh-CN"/>
        </w:rPr>
        <w:t>the AF provides the error budget requirements</w:t>
      </w:r>
      <w:r w:rsidRPr="006028C4">
        <w:rPr>
          <w:rFonts w:eastAsiaTheme="minorEastAsia"/>
          <w:lang w:eastAsia="zh-CN"/>
        </w:rPr>
        <w:t xml:space="preserve">. </w:t>
      </w:r>
      <w:del w:id="36" w:author="Huawei" w:date="2022-04-08T16:21:00Z">
        <w:r w:rsidR="00BE2FD6" w:rsidDel="00075AC4">
          <w:rPr>
            <w:rFonts w:eastAsiaTheme="minorEastAsia"/>
            <w:lang w:eastAsia="zh-CN"/>
          </w:rPr>
          <w:delText xml:space="preserve">The </w:delText>
        </w:r>
        <w:r w:rsidRPr="006028C4" w:rsidDel="00075AC4">
          <w:rPr>
            <w:rFonts w:eastAsiaTheme="minorEastAsia"/>
            <w:bCs/>
            <w:lang w:eastAsia="zh-CN"/>
          </w:rPr>
          <w:delText>TSCTSF stores the 5G access stratum time distribution parameters in the UDR</w:delText>
        </w:r>
        <w:r w:rsidRPr="006028C4" w:rsidDel="00075AC4">
          <w:rPr>
            <w:rFonts w:eastAsiaTheme="minorEastAsia"/>
            <w:lang w:eastAsia="zh-CN"/>
          </w:rPr>
          <w:delText xml:space="preserve">, </w:delText>
        </w:r>
        <w:r w:rsidR="007907E1" w:rsidDel="00075AC4">
          <w:rPr>
            <w:rFonts w:eastAsiaTheme="minorEastAsia"/>
            <w:bCs/>
            <w:lang w:eastAsia="zh-CN"/>
          </w:rPr>
          <w:delText xml:space="preserve">which </w:delText>
        </w:r>
        <w:r w:rsidRPr="006028C4" w:rsidDel="00075AC4">
          <w:rPr>
            <w:rFonts w:eastAsiaTheme="minorEastAsia"/>
            <w:bCs/>
            <w:lang w:eastAsia="zh-CN"/>
          </w:rPr>
          <w:delText xml:space="preserve">contains 5G access stratum time distribution indication (enable, disable). </w:delText>
        </w:r>
      </w:del>
      <w:r w:rsidR="00B84D9E">
        <w:rPr>
          <w:rFonts w:eastAsiaTheme="minorEastAsia"/>
          <w:bCs/>
          <w:lang w:val="en-US" w:eastAsia="zh-CN"/>
        </w:rPr>
        <w:t>The</w:t>
      </w:r>
      <w:r w:rsidRPr="006028C4">
        <w:rPr>
          <w:rFonts w:eastAsiaTheme="minorEastAsia"/>
          <w:bCs/>
          <w:lang w:val="en-US" w:eastAsia="zh-CN"/>
        </w:rPr>
        <w:t xml:space="preserve"> coverage area info</w:t>
      </w:r>
      <w:r w:rsidR="00B84D9E">
        <w:rPr>
          <w:rFonts w:eastAsiaTheme="minorEastAsia"/>
          <w:bCs/>
          <w:lang w:val="en-US" w:eastAsia="zh-CN"/>
        </w:rPr>
        <w:t>rmation</w:t>
      </w:r>
      <w:r w:rsidR="00856AA1">
        <w:rPr>
          <w:rFonts w:eastAsiaTheme="minorEastAsia"/>
          <w:bCs/>
          <w:lang w:val="en-US" w:eastAsia="zh-CN"/>
        </w:rPr>
        <w:t xml:space="preserve"> </w:t>
      </w:r>
      <w:r w:rsidR="00BE2FD6">
        <w:rPr>
          <w:rFonts w:eastAsiaTheme="minorEastAsia"/>
          <w:bCs/>
          <w:lang w:val="en-US" w:eastAsia="zh-CN"/>
        </w:rPr>
        <w:t>is</w:t>
      </w:r>
      <w:r w:rsidRPr="006028C4">
        <w:rPr>
          <w:rFonts w:eastAsiaTheme="minorEastAsia"/>
          <w:bCs/>
          <w:lang w:val="en-US" w:eastAsia="zh-CN"/>
        </w:rPr>
        <w:t xml:space="preserve"> </w:t>
      </w:r>
      <w:r w:rsidR="00BE2FD6">
        <w:rPr>
          <w:rFonts w:eastAsiaTheme="minorEastAsia"/>
          <w:bCs/>
          <w:lang w:val="en-US" w:eastAsia="zh-CN"/>
        </w:rPr>
        <w:t>considered</w:t>
      </w:r>
      <w:r w:rsidRPr="006028C4">
        <w:rPr>
          <w:rFonts w:eastAsiaTheme="minorEastAsia"/>
          <w:bCs/>
          <w:lang w:val="en-US" w:eastAsia="zh-CN"/>
        </w:rPr>
        <w:t xml:space="preserve"> </w:t>
      </w:r>
      <w:r w:rsidR="008001BC">
        <w:rPr>
          <w:rFonts w:eastAsiaTheme="minorEastAsia"/>
          <w:bCs/>
          <w:lang w:val="en-US" w:eastAsia="zh-CN"/>
        </w:rPr>
        <w:t xml:space="preserve">together </w:t>
      </w:r>
      <w:r w:rsidRPr="006028C4">
        <w:rPr>
          <w:rFonts w:eastAsiaTheme="minorEastAsia"/>
          <w:bCs/>
          <w:lang w:val="en-US" w:eastAsia="zh-CN"/>
        </w:rPr>
        <w:t xml:space="preserve">with the </w:t>
      </w:r>
      <w:r w:rsidRPr="006028C4">
        <w:rPr>
          <w:rFonts w:eastAsiaTheme="minorEastAsia"/>
          <w:bCs/>
          <w:lang w:eastAsia="zh-CN"/>
        </w:rPr>
        <w:t>5G access stratum time distribution indication</w:t>
      </w:r>
      <w:r w:rsidR="003911E7">
        <w:rPr>
          <w:rFonts w:eastAsiaTheme="minorEastAsia"/>
          <w:bCs/>
          <w:lang w:eastAsia="zh-CN"/>
        </w:rPr>
        <w:t xml:space="preserve"> by the TSCSTF</w:t>
      </w:r>
      <w:r w:rsidRPr="006028C4">
        <w:rPr>
          <w:rFonts w:eastAsiaTheme="minorEastAsia"/>
          <w:bCs/>
          <w:lang w:val="en-US" w:eastAsia="zh-CN"/>
        </w:rPr>
        <w:t xml:space="preserve">. If </w:t>
      </w:r>
      <w:r w:rsidRPr="006028C4">
        <w:rPr>
          <w:rFonts w:eastAsiaTheme="minorEastAsia"/>
          <w:bCs/>
          <w:lang w:eastAsia="zh-CN"/>
        </w:rPr>
        <w:t xml:space="preserve">5G access stratum time distribution is enabled in the coverage area, it can meet the request. If another </w:t>
      </w:r>
      <w:proofErr w:type="spellStart"/>
      <w:r w:rsidRPr="006028C4">
        <w:rPr>
          <w:rFonts w:eastAsiaTheme="minorEastAsia"/>
          <w:bCs/>
          <w:lang w:eastAsia="zh-CN"/>
        </w:rPr>
        <w:t>gNB</w:t>
      </w:r>
      <w:proofErr w:type="spellEnd"/>
      <w:r w:rsidRPr="006028C4">
        <w:rPr>
          <w:rFonts w:eastAsiaTheme="minorEastAsia"/>
          <w:bCs/>
          <w:lang w:eastAsia="zh-CN"/>
        </w:rPr>
        <w:t xml:space="preserve"> not in the coverage area </w:t>
      </w:r>
      <w:r w:rsidR="00B25F1D">
        <w:rPr>
          <w:rFonts w:eastAsiaTheme="minorEastAsia"/>
          <w:bCs/>
          <w:lang w:eastAsia="zh-CN"/>
        </w:rPr>
        <w:t xml:space="preserve">or </w:t>
      </w:r>
      <w:r w:rsidR="00B25F1D">
        <w:rPr>
          <w:rFonts w:eastAsiaTheme="minorEastAsia"/>
          <w:lang w:eastAsia="zh-CN"/>
        </w:rPr>
        <w:t>time-synchronized UPF/NW-TT</w:t>
      </w:r>
      <w:r w:rsidR="003911E7">
        <w:rPr>
          <w:rFonts w:eastAsiaTheme="minorEastAsia"/>
          <w:lang w:eastAsia="zh-CN"/>
        </w:rPr>
        <w:t xml:space="preserve"> can meet the request requirements, it</w:t>
      </w:r>
      <w:r w:rsidR="00B25F1D" w:rsidRPr="006028C4">
        <w:rPr>
          <w:rFonts w:eastAsiaTheme="minorEastAsia"/>
          <w:bCs/>
          <w:lang w:eastAsia="zh-CN"/>
        </w:rPr>
        <w:t xml:space="preserve"> </w:t>
      </w:r>
      <w:r w:rsidRPr="006028C4">
        <w:rPr>
          <w:rFonts w:eastAsiaTheme="minorEastAsia"/>
          <w:bCs/>
          <w:lang w:eastAsia="zh-CN"/>
        </w:rPr>
        <w:t xml:space="preserve">provides reference time to the </w:t>
      </w:r>
      <w:r w:rsidR="008001BC">
        <w:rPr>
          <w:rFonts w:eastAsiaTheme="minorEastAsia"/>
          <w:bCs/>
          <w:lang w:eastAsia="zh-CN"/>
        </w:rPr>
        <w:t xml:space="preserve">targeted </w:t>
      </w:r>
      <w:r w:rsidRPr="006028C4">
        <w:rPr>
          <w:rFonts w:eastAsiaTheme="minorEastAsia"/>
          <w:bCs/>
          <w:lang w:eastAsia="zh-CN"/>
        </w:rPr>
        <w:t>UE in the area</w:t>
      </w:r>
      <w:r w:rsidR="00B25F1D">
        <w:rPr>
          <w:rFonts w:eastAsiaTheme="minorEastAsia"/>
          <w:bCs/>
          <w:lang w:eastAsia="zh-CN"/>
        </w:rPr>
        <w:t xml:space="preserve"> to enforce AF request if possible</w:t>
      </w:r>
      <w:r w:rsidRPr="006028C4">
        <w:rPr>
          <w:rFonts w:eastAsiaTheme="minorEastAsia"/>
          <w:bCs/>
          <w:lang w:eastAsia="zh-CN"/>
        </w:rPr>
        <w:t>.</w:t>
      </w:r>
    </w:p>
    <w:p w14:paraId="493E9665" w14:textId="4A37A57B" w:rsidR="00104BCA" w:rsidRDefault="00104BCA" w:rsidP="00A44E6B">
      <w:pPr>
        <w:pStyle w:val="EditorsNote"/>
        <w:ind w:left="1704" w:hanging="1420"/>
        <w:rPr>
          <w:ins w:id="37" w:author="zangxin (A)" w:date="2022-04-08T16:25:00Z"/>
        </w:rPr>
      </w:pPr>
      <w:r w:rsidRPr="00A44E6B">
        <w:lastRenderedPageBreak/>
        <w:t>Editor’s Note: It is FFS if targeted UE(s) moves out of the coverage area.</w:t>
      </w:r>
    </w:p>
    <w:p w14:paraId="213C2B34" w14:textId="62D39032" w:rsidR="00D67078" w:rsidRPr="00A44E6B" w:rsidRDefault="00D67078" w:rsidP="00A44E6B">
      <w:pPr>
        <w:pStyle w:val="EditorsNote"/>
        <w:ind w:left="1704" w:hanging="1420"/>
      </w:pPr>
      <w:ins w:id="38" w:author="zangxin (A)" w:date="2022-04-08T16:25:00Z">
        <w:r w:rsidRPr="00A44E6B">
          <w:t>Editor’s Note</w:t>
        </w:r>
        <w:r>
          <w:t xml:space="preserve">: </w:t>
        </w:r>
      </w:ins>
      <w:ins w:id="39" w:author="zangxin (A)" w:date="2022-04-08T16:26:00Z">
        <w:r>
          <w:t xml:space="preserve">It is </w:t>
        </w:r>
      </w:ins>
      <w:ins w:id="40" w:author="Huawei" w:date="2022-04-08T17:52:00Z">
        <w:r w:rsidR="001F5F9A">
          <w:t>FFS</w:t>
        </w:r>
      </w:ins>
      <w:ins w:id="41" w:author="zangxin (A)" w:date="2022-04-08T16:26:00Z">
        <w:r>
          <w:t xml:space="preserve"> if TSCTSF </w:t>
        </w:r>
      </w:ins>
      <w:ins w:id="42" w:author="Huawei" w:date="2022-04-08T17:52:00Z">
        <w:r w:rsidR="001F5F9A">
          <w:t xml:space="preserve">can </w:t>
        </w:r>
      </w:ins>
      <w:ins w:id="43" w:author="zangxin (A)" w:date="2022-04-08T16:26:00Z">
        <w:r>
          <w:t>communicate with AMF directly</w:t>
        </w:r>
      </w:ins>
      <w:ins w:id="44" w:author="zangxin (A)" w:date="2022-04-08T16:27:00Z">
        <w:r>
          <w:t xml:space="preserve">, </w:t>
        </w:r>
      </w:ins>
      <w:ins w:id="45" w:author="Huawei" w:date="2022-04-08T17:53:00Z">
        <w:r w:rsidR="001F5F9A">
          <w:t>then</w:t>
        </w:r>
      </w:ins>
      <w:ins w:id="46" w:author="zangxin (A)" w:date="2022-04-08T16:27:00Z">
        <w:r>
          <w:t xml:space="preserve"> step 4-7 are skipped. </w:t>
        </w:r>
      </w:ins>
    </w:p>
    <w:p w14:paraId="18EFD388" w14:textId="77777777" w:rsidR="006028C4" w:rsidRPr="006028C4" w:rsidRDefault="006028C4" w:rsidP="00BE2FD6">
      <w:pPr>
        <w:pStyle w:val="B1"/>
        <w:numPr>
          <w:ilvl w:val="0"/>
          <w:numId w:val="29"/>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4392CC97" w14:textId="62EA4DED" w:rsidR="006028C4" w:rsidRPr="006028C4" w:rsidRDefault="005C3D86" w:rsidP="00BE2FD6">
      <w:pPr>
        <w:pStyle w:val="B1"/>
        <w:numPr>
          <w:ilvl w:val="0"/>
          <w:numId w:val="29"/>
        </w:numPr>
        <w:jc w:val="both"/>
        <w:rPr>
          <w:rFonts w:eastAsiaTheme="minorEastAsia"/>
          <w:lang w:val="en-US" w:eastAsia="zh-CN"/>
        </w:rPr>
      </w:pPr>
      <w:r>
        <w:rPr>
          <w:rFonts w:eastAsiaTheme="minorEastAsia"/>
          <w:lang w:val="en-US" w:eastAsia="zh-CN"/>
        </w:rPr>
        <w:t>TSCTSF s</w:t>
      </w:r>
      <w:r w:rsidR="00EC5AC6">
        <w:rPr>
          <w:rFonts w:eastAsiaTheme="minorEastAsia"/>
          <w:lang w:val="en-US" w:eastAsia="zh-CN"/>
        </w:rPr>
        <w:t>elects</w:t>
      </w:r>
      <w:r>
        <w:rPr>
          <w:rFonts w:eastAsiaTheme="minorEastAsia"/>
          <w:lang w:val="en-US" w:eastAsia="zh-CN"/>
        </w:rPr>
        <w:t xml:space="preserve"> for the PCF that handles the AM Policy Association of the targeted UE with SUPI (step 4) </w:t>
      </w:r>
      <w:r>
        <w:rPr>
          <w:rFonts w:eastAsiaTheme="minorEastAsia" w:hint="eastAsia"/>
          <w:lang w:val="en-US" w:eastAsia="zh-CN"/>
        </w:rPr>
        <w:t>a</w:t>
      </w:r>
      <w:r>
        <w:rPr>
          <w:rFonts w:eastAsiaTheme="minorEastAsia"/>
          <w:lang w:val="en-US" w:eastAsia="zh-CN"/>
        </w:rPr>
        <w:t>s an input parameter</w:t>
      </w:r>
      <w:r w:rsidR="00EC5AC6">
        <w:rPr>
          <w:rFonts w:eastAsiaTheme="minorEastAsia"/>
          <w:lang w:val="en-US" w:eastAsia="zh-CN"/>
        </w:rPr>
        <w:t xml:space="preserve"> and inform</w:t>
      </w:r>
      <w:r w:rsidR="008001BC">
        <w:rPr>
          <w:rFonts w:eastAsiaTheme="minorEastAsia"/>
          <w:lang w:val="en-US" w:eastAsia="zh-CN"/>
        </w:rPr>
        <w:t>s</w:t>
      </w:r>
      <w:r>
        <w:rPr>
          <w:rFonts w:eastAsiaTheme="minorEastAsia"/>
          <w:lang w:val="en-US" w:eastAsia="zh-CN"/>
        </w:rPr>
        <w:t xml:space="preserve"> </w:t>
      </w:r>
      <w:r w:rsidR="00EC5AC6">
        <w:rPr>
          <w:rFonts w:eastAsiaTheme="minorEastAsia"/>
          <w:lang w:val="en-US" w:eastAsia="zh-CN"/>
        </w:rPr>
        <w:t xml:space="preserve">the PCF to consider UE location information when </w:t>
      </w:r>
      <w:r w:rsidR="00BB2093">
        <w:rPr>
          <w:rFonts w:eastAsiaTheme="minorEastAsia"/>
          <w:lang w:val="en-US" w:eastAsia="zh-CN"/>
        </w:rPr>
        <w:t>determining AM policy.</w:t>
      </w:r>
    </w:p>
    <w:p w14:paraId="71BFA1EE" w14:textId="39CA66D1" w:rsidR="006028C4" w:rsidRPr="00BE2FD6" w:rsidRDefault="00813C53" w:rsidP="00BE2FD6">
      <w:pPr>
        <w:pStyle w:val="B1"/>
        <w:numPr>
          <w:ilvl w:val="0"/>
          <w:numId w:val="29"/>
        </w:numPr>
        <w:jc w:val="both"/>
      </w:pPr>
      <w:r>
        <w:rPr>
          <w:rFonts w:eastAsiaTheme="minorEastAsia"/>
          <w:lang w:eastAsia="zh-CN"/>
        </w:rPr>
        <w:t xml:space="preserve">If the TSCTSF sends multiple time synchronization error budgets for a given UE, the PCF would pick the most stringent budget. </w:t>
      </w:r>
      <w:r w:rsidR="006028C4" w:rsidRPr="006028C4">
        <w:rPr>
          <w:rFonts w:eastAsiaTheme="minorEastAsia"/>
          <w:lang w:eastAsia="zh-CN"/>
        </w:rPr>
        <w:t>The PCF takes a policy decision and then it may initiate an AM Policy Association Modification procedure</w:t>
      </w:r>
      <w:r w:rsidR="00067B4B">
        <w:rPr>
          <w:rFonts w:eastAsiaTheme="minorEastAsia"/>
          <w:lang w:eastAsia="zh-CN"/>
        </w:rPr>
        <w:t>.</w:t>
      </w:r>
      <w:r w:rsidR="00B51DEE">
        <w:rPr>
          <w:rFonts w:eastAsiaTheme="minorEastAsia"/>
          <w:lang w:eastAsia="zh-CN"/>
        </w:rPr>
        <w:t xml:space="preserve"> In the step, the AMF is responsible for reporting UE location information to PCF. When PCF receives UE location information, it determines to provide which 5GS access stratum time information to UE</w:t>
      </w:r>
      <w:r w:rsidR="00996AB2">
        <w:rPr>
          <w:rFonts w:eastAsiaTheme="minorEastAsia"/>
          <w:lang w:eastAsia="zh-CN"/>
        </w:rPr>
        <w:t xml:space="preserve"> based on time synchronization date sent by T</w:t>
      </w:r>
      <w:r w:rsidR="0009506E">
        <w:rPr>
          <w:rFonts w:eastAsiaTheme="minorEastAsia"/>
          <w:lang w:eastAsia="zh-CN"/>
        </w:rPr>
        <w:t>SCTSF</w:t>
      </w:r>
      <w:r w:rsidR="00B51DEE">
        <w:rPr>
          <w:rFonts w:eastAsiaTheme="minorEastAsia" w:hint="eastAsia"/>
          <w:lang w:eastAsia="zh-CN"/>
        </w:rPr>
        <w:t>.</w:t>
      </w:r>
      <w:r>
        <w:rPr>
          <w:rFonts w:eastAsiaTheme="minorEastAsia"/>
          <w:lang w:eastAsia="zh-CN"/>
        </w:rPr>
        <w:t xml:space="preserve"> </w:t>
      </w:r>
      <w:r>
        <w:t xml:space="preserve">As part of this, the 5G access stratum time distribution indication and the </w:t>
      </w:r>
      <w:proofErr w:type="spellStart"/>
      <w:r>
        <w:t>Uu</w:t>
      </w:r>
      <w:proofErr w:type="spellEnd"/>
      <w:r>
        <w:t xml:space="preserve"> time synchronization error budget are provided to NG-RAN. 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5FB428EF" w14:textId="77777777" w:rsidR="006028C4" w:rsidRPr="006028C4" w:rsidRDefault="00067B4B" w:rsidP="006028C4">
      <w:pPr>
        <w:pStyle w:val="B1"/>
        <w:numPr>
          <w:ilvl w:val="0"/>
          <w:numId w:val="29"/>
        </w:numPr>
        <w:rPr>
          <w:rFonts w:eastAsiaTheme="minorEastAsia"/>
          <w:lang w:val="en-US" w:eastAsia="zh-CN"/>
        </w:rPr>
      </w:pPr>
      <w:r>
        <w:rPr>
          <w:rFonts w:eastAsiaTheme="minorEastAsia"/>
          <w:lang w:val="en-US" w:eastAsia="zh-CN"/>
        </w:rPr>
        <w:t xml:space="preserve">The PCF of the UE replies to the TSCTSF with the result of </w:t>
      </w:r>
      <w:proofErr w:type="spellStart"/>
      <w:r>
        <w:rPr>
          <w:rFonts w:eastAsiaTheme="minorEastAsia"/>
          <w:lang w:val="en-US" w:eastAsia="zh-CN"/>
        </w:rPr>
        <w:t>Npcf_AMPolicyAuthenorization</w:t>
      </w:r>
      <w:proofErr w:type="spellEnd"/>
      <w:r>
        <w:rPr>
          <w:rFonts w:eastAsiaTheme="minorEastAsia"/>
          <w:lang w:val="en-US" w:eastAsia="zh-CN"/>
        </w:rPr>
        <w:t xml:space="preserve"> operation. </w:t>
      </w:r>
      <w:r w:rsidR="006028C4">
        <w:rPr>
          <w:rFonts w:eastAsiaTheme="minorEastAsia"/>
          <w:lang w:eastAsia="zh-CN"/>
        </w:rPr>
        <w:t xml:space="preserve">  </w:t>
      </w:r>
    </w:p>
    <w:p w14:paraId="1D93543C" w14:textId="6E1DE9F1" w:rsidR="006028C4" w:rsidRPr="006028C4" w:rsidRDefault="00B85FA6" w:rsidP="006028C4">
      <w:pPr>
        <w:pStyle w:val="B1"/>
        <w:numPr>
          <w:ilvl w:val="0"/>
          <w:numId w:val="29"/>
        </w:numPr>
        <w:rPr>
          <w:rFonts w:eastAsiaTheme="minorEastAsia"/>
          <w:lang w:val="en-US" w:eastAsia="zh-CN"/>
        </w:rPr>
      </w:pPr>
      <w:r>
        <w:rPr>
          <w:rFonts w:eastAsiaTheme="minorEastAsia"/>
          <w:lang w:eastAsia="zh-CN"/>
        </w:rPr>
        <w:t xml:space="preserve">The </w:t>
      </w:r>
      <w:r w:rsidR="006028C4">
        <w:rPr>
          <w:rFonts w:eastAsiaTheme="minorEastAsia"/>
          <w:lang w:eastAsia="zh-CN"/>
        </w:rPr>
        <w:t xml:space="preserve">TSCTSF </w:t>
      </w:r>
      <w:r w:rsidR="006028C4" w:rsidRPr="006028C4">
        <w:rPr>
          <w:rFonts w:eastAsiaTheme="minorEastAsia"/>
          <w:lang w:eastAsia="zh-CN"/>
        </w:rPr>
        <w:t>respond</w:t>
      </w:r>
      <w:r w:rsidR="006028C4">
        <w:rPr>
          <w:rFonts w:eastAsiaTheme="minorEastAsia"/>
          <w:lang w:eastAsia="zh-CN"/>
        </w:rPr>
        <w:t>s</w:t>
      </w:r>
      <w:r w:rsidR="00376AD0">
        <w:rPr>
          <w:rFonts w:eastAsiaTheme="minorEastAsia"/>
          <w:lang w:eastAsia="zh-CN"/>
        </w:rPr>
        <w:t xml:space="preserve"> to </w:t>
      </w:r>
      <w:r w:rsidR="00813C53">
        <w:rPr>
          <w:rFonts w:eastAsiaTheme="minorEastAsia"/>
          <w:lang w:eastAsia="zh-CN"/>
        </w:rPr>
        <w:t xml:space="preserve">the NEF </w:t>
      </w:r>
      <w:r w:rsidR="006028C4" w:rsidRPr="006028C4">
        <w:rPr>
          <w:rFonts w:eastAsiaTheme="minorEastAsia"/>
          <w:lang w:eastAsia="zh-CN"/>
        </w:rPr>
        <w:t>request</w:t>
      </w:r>
      <w:r w:rsidR="00813C53">
        <w:rPr>
          <w:rFonts w:eastAsiaTheme="minorEastAsia"/>
          <w:lang w:eastAsia="zh-CN"/>
        </w:rPr>
        <w:t xml:space="preserve"> in step 3</w:t>
      </w:r>
      <w:r>
        <w:rPr>
          <w:rFonts w:eastAsiaTheme="minorEastAsia"/>
          <w:lang w:eastAsia="zh-CN"/>
        </w:rPr>
        <w:t>.</w:t>
      </w:r>
    </w:p>
    <w:p w14:paraId="38133B7E" w14:textId="77777777" w:rsidR="00B85FA6" w:rsidRPr="00B85FA6" w:rsidRDefault="00B85FA6" w:rsidP="006028C4">
      <w:pPr>
        <w:pStyle w:val="B1"/>
        <w:numPr>
          <w:ilvl w:val="0"/>
          <w:numId w:val="29"/>
        </w:numPr>
        <w:rPr>
          <w:rFonts w:eastAsiaTheme="minorEastAsia"/>
          <w:lang w:val="en-US" w:eastAsia="zh-CN"/>
        </w:rPr>
      </w:pPr>
      <w:r>
        <w:rPr>
          <w:rFonts w:eastAsiaTheme="minorEastAsia"/>
          <w:lang w:val="en-US" w:eastAsia="zh-CN"/>
        </w:rPr>
        <w:t>T</w:t>
      </w:r>
      <w:r w:rsidR="005E618D">
        <w:rPr>
          <w:rFonts w:eastAsiaTheme="minorEastAsia" w:hint="eastAsia"/>
          <w:lang w:val="en-US" w:eastAsia="zh-CN"/>
        </w:rPr>
        <w:t>he</w:t>
      </w:r>
      <w:r>
        <w:rPr>
          <w:rFonts w:eastAsiaTheme="minorEastAsia"/>
          <w:lang w:val="en-US" w:eastAsia="zh-CN"/>
        </w:rPr>
        <w:t xml:space="preserve"> </w:t>
      </w:r>
      <w:r w:rsidR="006028C4">
        <w:rPr>
          <w:rFonts w:eastAsiaTheme="minorEastAsia"/>
          <w:lang w:val="en-US" w:eastAsia="zh-CN"/>
        </w:rPr>
        <w:t xml:space="preserve">NEF </w:t>
      </w:r>
      <w:r>
        <w:rPr>
          <w:rFonts w:eastAsiaTheme="minorEastAsia" w:hint="eastAsia"/>
          <w:lang w:eastAsia="zh-CN"/>
        </w:rPr>
        <w:t>i</w:t>
      </w:r>
      <w:r>
        <w:rPr>
          <w:rFonts w:eastAsiaTheme="minorEastAsia"/>
          <w:lang w:eastAsia="zh-CN"/>
        </w:rPr>
        <w:t>nforms</w:t>
      </w:r>
      <w:r w:rsidR="006028C4" w:rsidRPr="006028C4">
        <w:rPr>
          <w:rFonts w:eastAsiaTheme="minorEastAsia"/>
          <w:lang w:eastAsia="zh-CN"/>
        </w:rPr>
        <w:t xml:space="preserve"> the AF </w:t>
      </w:r>
      <w:r>
        <w:rPr>
          <w:rFonts w:eastAsiaTheme="minorEastAsia"/>
          <w:lang w:eastAsia="zh-CN"/>
        </w:rPr>
        <w:t>about the result of the operation in step 2.</w:t>
      </w:r>
      <w:r w:rsidR="006028C4">
        <w:rPr>
          <w:rFonts w:eastAsiaTheme="minorEastAsia"/>
          <w:lang w:eastAsia="zh-CN"/>
        </w:rPr>
        <w:t xml:space="preserve">   </w:t>
      </w:r>
    </w:p>
    <w:p w14:paraId="54DE255E" w14:textId="77777777" w:rsidR="006028C4" w:rsidRPr="006028C4" w:rsidRDefault="006028C4" w:rsidP="00B85FA6">
      <w:pPr>
        <w:pStyle w:val="B1"/>
        <w:ind w:left="644" w:firstLine="0"/>
        <w:rPr>
          <w:rFonts w:eastAsiaTheme="minorEastAsia"/>
          <w:lang w:val="en-US" w:eastAsia="zh-CN"/>
        </w:rPr>
      </w:pPr>
      <w:r>
        <w:rPr>
          <w:rFonts w:eastAsiaTheme="minorEastAsia"/>
          <w:lang w:eastAsia="zh-CN"/>
        </w:rPr>
        <w:t xml:space="preserve">     </w:t>
      </w:r>
    </w:p>
    <w:p w14:paraId="23430680" w14:textId="5876C1C1" w:rsidR="006807A8" w:rsidRDefault="006807A8" w:rsidP="006807A8">
      <w:pPr>
        <w:pStyle w:val="3"/>
      </w:pPr>
      <w:bookmarkStart w:id="47" w:name="_Toc97278334"/>
      <w:r>
        <w:t>6.X.</w:t>
      </w:r>
      <w:r>
        <w:rPr>
          <w:lang w:eastAsia="zh-CN"/>
        </w:rPr>
        <w:t>4</w:t>
      </w:r>
      <w:r>
        <w:tab/>
        <w:t>Impacts on services, entities and interfaces</w:t>
      </w:r>
      <w:bookmarkEnd w:id="47"/>
    </w:p>
    <w:p w14:paraId="329BF6CC" w14:textId="77777777" w:rsidR="007907E1" w:rsidRDefault="007907E1" w:rsidP="007907E1">
      <w:pPr>
        <w:pStyle w:val="B1"/>
        <w:numPr>
          <w:ilvl w:val="0"/>
          <w:numId w:val="30"/>
        </w:numPr>
        <w:rPr>
          <w:rFonts w:eastAsiaTheme="minorEastAsia"/>
          <w:lang w:eastAsia="zh-CN"/>
        </w:rPr>
      </w:pPr>
      <w:r>
        <w:rPr>
          <w:rFonts w:eastAsiaTheme="minorEastAsia"/>
          <w:lang w:eastAsia="zh-CN"/>
        </w:rPr>
        <w:t>AF</w:t>
      </w:r>
    </w:p>
    <w:p w14:paraId="2457CA7A" w14:textId="77777777" w:rsidR="007907E1" w:rsidRDefault="007907E1" w:rsidP="007907E1">
      <w:pPr>
        <w:pStyle w:val="B1"/>
        <w:numPr>
          <w:ilvl w:val="0"/>
          <w:numId w:val="31"/>
        </w:numPr>
        <w:rPr>
          <w:rFonts w:eastAsiaTheme="minorEastAsia"/>
          <w:lang w:eastAsia="zh-CN"/>
        </w:rPr>
      </w:pPr>
      <w:r>
        <w:rPr>
          <w:rFonts w:eastAsiaTheme="minorEastAsia"/>
          <w:lang w:eastAsia="zh-CN"/>
        </w:rPr>
        <w:t>Support to include the coverage area information in the time synchronization service request</w:t>
      </w:r>
      <w:r>
        <w:rPr>
          <w:rFonts w:eastAsiaTheme="minorEastAsia" w:hint="eastAsia"/>
          <w:lang w:eastAsia="zh-CN"/>
        </w:rPr>
        <w:t>.</w:t>
      </w:r>
    </w:p>
    <w:p w14:paraId="56FF600B" w14:textId="77777777" w:rsidR="007907E1" w:rsidRDefault="007907E1" w:rsidP="007907E1">
      <w:pPr>
        <w:pStyle w:val="B1"/>
        <w:numPr>
          <w:ilvl w:val="0"/>
          <w:numId w:val="30"/>
        </w:numPr>
        <w:rPr>
          <w:rFonts w:eastAsiaTheme="minorEastAsia"/>
          <w:lang w:eastAsia="zh-CN"/>
        </w:rPr>
      </w:pPr>
      <w:r>
        <w:rPr>
          <w:rFonts w:eastAsiaTheme="minorEastAsia"/>
          <w:lang w:eastAsia="zh-CN"/>
        </w:rPr>
        <w:t>TSCTSF</w:t>
      </w:r>
    </w:p>
    <w:p w14:paraId="1E1468E7" w14:textId="38BCB40E" w:rsidR="007907E1" w:rsidRPr="00BB2093" w:rsidRDefault="007907E1" w:rsidP="00415ED0">
      <w:pPr>
        <w:pStyle w:val="B1"/>
        <w:numPr>
          <w:ilvl w:val="0"/>
          <w:numId w:val="31"/>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access stratum time distribution indication</w:t>
      </w:r>
      <w:r>
        <w:rPr>
          <w:rFonts w:eastAsiaTheme="minorEastAsia"/>
          <w:bCs/>
          <w:lang w:eastAsia="zh-CN"/>
        </w:rPr>
        <w:t xml:space="preserve"> based on coverage area information</w:t>
      </w:r>
    </w:p>
    <w:p w14:paraId="5F626D0C" w14:textId="62105629" w:rsidR="00BB2093" w:rsidRDefault="00BB2093" w:rsidP="00BB2093">
      <w:pPr>
        <w:pStyle w:val="B1"/>
        <w:numPr>
          <w:ilvl w:val="0"/>
          <w:numId w:val="31"/>
        </w:numPr>
        <w:rPr>
          <w:rFonts w:eastAsiaTheme="minorEastAsia"/>
          <w:lang w:eastAsia="zh-CN"/>
        </w:rPr>
      </w:pPr>
      <w:r>
        <w:rPr>
          <w:rFonts w:eastAsiaTheme="minorEastAsia"/>
          <w:lang w:eastAsia="zh-CN"/>
        </w:rPr>
        <w:t xml:space="preserve">Inform the PCF to consider UE </w:t>
      </w:r>
      <w:r>
        <w:rPr>
          <w:rFonts w:eastAsiaTheme="minorEastAsia" w:hint="eastAsia"/>
          <w:lang w:eastAsia="zh-CN"/>
        </w:rPr>
        <w:t>location</w:t>
      </w:r>
      <w:r>
        <w:rPr>
          <w:rFonts w:eastAsiaTheme="minorEastAsia"/>
          <w:lang w:eastAsia="zh-CN"/>
        </w:rPr>
        <w:t xml:space="preserve"> information.</w:t>
      </w:r>
    </w:p>
    <w:p w14:paraId="7BA1A3A1" w14:textId="5ADA6B17" w:rsidR="00BB2093" w:rsidRDefault="00BB2093" w:rsidP="00BB2093">
      <w:pPr>
        <w:pStyle w:val="B1"/>
        <w:numPr>
          <w:ilvl w:val="0"/>
          <w:numId w:val="30"/>
        </w:numPr>
        <w:rPr>
          <w:rFonts w:eastAsiaTheme="minorEastAsia"/>
          <w:lang w:eastAsia="zh-CN"/>
        </w:rPr>
      </w:pPr>
      <w:r>
        <w:rPr>
          <w:rFonts w:eastAsiaTheme="minorEastAsia"/>
          <w:lang w:eastAsia="zh-CN"/>
        </w:rPr>
        <w:t>PCF</w:t>
      </w:r>
    </w:p>
    <w:p w14:paraId="030F4D21" w14:textId="0F58DD42" w:rsidR="00BB2093" w:rsidRDefault="00BB2093" w:rsidP="00BB2093">
      <w:pPr>
        <w:pStyle w:val="B1"/>
        <w:numPr>
          <w:ilvl w:val="0"/>
          <w:numId w:val="31"/>
        </w:numPr>
        <w:rPr>
          <w:rFonts w:eastAsiaTheme="minorEastAsia"/>
          <w:lang w:eastAsia="zh-CN"/>
        </w:rPr>
      </w:pPr>
      <w:r>
        <w:rPr>
          <w:rFonts w:eastAsiaTheme="minorEastAsia"/>
          <w:lang w:eastAsia="zh-CN"/>
        </w:rPr>
        <w:t>Combine UE location information when AM policy decision.</w:t>
      </w:r>
    </w:p>
    <w:p w14:paraId="794B720E"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5E6375CD" w14:textId="77777777"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35F25" w14:textId="77777777" w:rsidR="00101721" w:rsidRDefault="00101721">
      <w:r>
        <w:separator/>
      </w:r>
    </w:p>
    <w:p w14:paraId="3805B99A" w14:textId="77777777" w:rsidR="00101721" w:rsidRDefault="00101721"/>
  </w:endnote>
  <w:endnote w:type="continuationSeparator" w:id="0">
    <w:p w14:paraId="07516387" w14:textId="77777777" w:rsidR="00101721" w:rsidRDefault="00101721">
      <w:r>
        <w:continuationSeparator/>
      </w:r>
    </w:p>
    <w:p w14:paraId="5863D6AF" w14:textId="77777777" w:rsidR="00101721" w:rsidRDefault="00101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02DBC" w14:textId="77777777" w:rsidR="00E42869" w:rsidRDefault="00E42869">
    <w:pPr>
      <w:framePr w:w="646" w:h="244" w:hRule="exact" w:wrap="around" w:vAnchor="text" w:hAnchor="margin" w:y="-5"/>
      <w:rPr>
        <w:rFonts w:ascii="Arial" w:hAnsi="Arial" w:cs="Arial"/>
        <w:b/>
        <w:bCs/>
        <w:i/>
        <w:iCs/>
        <w:sz w:val="18"/>
      </w:rPr>
    </w:pPr>
    <w:r>
      <w:rPr>
        <w:rFonts w:ascii="Arial" w:hAnsi="Arial" w:cs="Arial"/>
        <w:b/>
        <w:bCs/>
        <w:i/>
        <w:iCs/>
        <w:sz w:val="18"/>
      </w:rPr>
      <w:t>3GPP</w:t>
    </w:r>
  </w:p>
  <w:p w14:paraId="0E578760" w14:textId="77777777" w:rsidR="00E42869" w:rsidRDefault="00E428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F12DF0" w14:textId="77777777" w:rsidR="00E42869" w:rsidRDefault="00E428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95ACA" w14:textId="77777777" w:rsidR="00101721" w:rsidRDefault="00101721">
      <w:r>
        <w:separator/>
      </w:r>
    </w:p>
    <w:p w14:paraId="3F5CE873" w14:textId="77777777" w:rsidR="00101721" w:rsidRDefault="00101721"/>
  </w:footnote>
  <w:footnote w:type="continuationSeparator" w:id="0">
    <w:p w14:paraId="5BFA019A" w14:textId="77777777" w:rsidR="00101721" w:rsidRDefault="00101721">
      <w:r>
        <w:continuationSeparator/>
      </w:r>
    </w:p>
    <w:p w14:paraId="211C6277" w14:textId="77777777" w:rsidR="00101721" w:rsidRDefault="00101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342CE" w14:textId="77777777" w:rsidR="00E42869" w:rsidRDefault="00E42869"/>
  <w:p w14:paraId="2386C376" w14:textId="77777777" w:rsidR="00E42869" w:rsidRDefault="00E428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03737" w14:textId="77777777" w:rsidR="00E42869" w:rsidRPr="0091233D" w:rsidRDefault="00E428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C30E67" w14:textId="77777777" w:rsidR="00E42869" w:rsidRPr="0091233D" w:rsidRDefault="00E428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7078">
      <w:rPr>
        <w:rFonts w:ascii="Arial" w:hAnsi="Arial" w:cs="Arial"/>
        <w:b/>
        <w:bCs/>
        <w:noProof/>
        <w:sz w:val="18"/>
        <w:lang w:val="fr-FR"/>
      </w:rPr>
      <w:t>3</w:t>
    </w:r>
    <w:r>
      <w:rPr>
        <w:rFonts w:ascii="Arial" w:hAnsi="Arial" w:cs="Arial"/>
        <w:b/>
        <w:bCs/>
        <w:sz w:val="18"/>
      </w:rPr>
      <w:fldChar w:fldCharType="end"/>
    </w:r>
  </w:p>
  <w:p w14:paraId="040C3B98" w14:textId="77777777" w:rsidR="00E42869" w:rsidRPr="0091233D" w:rsidRDefault="00E428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5B30A6"/>
    <w:multiLevelType w:val="hybridMultilevel"/>
    <w:tmpl w:val="3586E66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244EA9"/>
    <w:multiLevelType w:val="hybridMultilevel"/>
    <w:tmpl w:val="41DACA2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5DCF"/>
    <w:multiLevelType w:val="hybridMultilevel"/>
    <w:tmpl w:val="3CD2CB3C"/>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AA54C0"/>
    <w:multiLevelType w:val="hybridMultilevel"/>
    <w:tmpl w:val="FD9E50C2"/>
    <w:lvl w:ilvl="0" w:tplc="D43EDD00">
      <w:start w:val="6"/>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6"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D12870"/>
    <w:multiLevelType w:val="hybridMultilevel"/>
    <w:tmpl w:val="1DE06098"/>
    <w:lvl w:ilvl="0" w:tplc="64B60C42">
      <w:start w:val="10"/>
      <w:numFmt w:val="bullet"/>
      <w:lvlText w:val="-"/>
      <w:lvlJc w:val="left"/>
      <w:pPr>
        <w:ind w:left="720" w:hanging="42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DC30CA"/>
    <w:multiLevelType w:val="hybridMultilevel"/>
    <w:tmpl w:val="FA06533A"/>
    <w:lvl w:ilvl="0" w:tplc="D43EDD00">
      <w:start w:val="6"/>
      <w:numFmt w:val="bullet"/>
      <w:lvlText w:val="-"/>
      <w:lvlJc w:val="left"/>
      <w:pPr>
        <w:ind w:left="809" w:hanging="420"/>
      </w:pPr>
      <w:rPr>
        <w:rFonts w:ascii="Times New Roman" w:eastAsia="Malgun Gothic" w:hAnsi="Times New Roman" w:cs="Times New Roman" w:hint="default"/>
      </w:rPr>
    </w:lvl>
    <w:lvl w:ilvl="1" w:tplc="04090003" w:tentative="1">
      <w:start w:val="1"/>
      <w:numFmt w:val="bullet"/>
      <w:lvlText w:val=""/>
      <w:lvlJc w:val="left"/>
      <w:pPr>
        <w:ind w:left="1229" w:hanging="420"/>
      </w:pPr>
      <w:rPr>
        <w:rFonts w:ascii="Wingdings" w:hAnsi="Wingdings" w:hint="default"/>
      </w:rPr>
    </w:lvl>
    <w:lvl w:ilvl="2" w:tplc="04090005" w:tentative="1">
      <w:start w:val="1"/>
      <w:numFmt w:val="bullet"/>
      <w:lvlText w:val=""/>
      <w:lvlJc w:val="left"/>
      <w:pPr>
        <w:ind w:left="1649" w:hanging="420"/>
      </w:pPr>
      <w:rPr>
        <w:rFonts w:ascii="Wingdings" w:hAnsi="Wingdings" w:hint="default"/>
      </w:rPr>
    </w:lvl>
    <w:lvl w:ilvl="3" w:tplc="04090001" w:tentative="1">
      <w:start w:val="1"/>
      <w:numFmt w:val="bullet"/>
      <w:lvlText w:val=""/>
      <w:lvlJc w:val="left"/>
      <w:pPr>
        <w:ind w:left="2069" w:hanging="420"/>
      </w:pPr>
      <w:rPr>
        <w:rFonts w:ascii="Wingdings" w:hAnsi="Wingdings" w:hint="default"/>
      </w:rPr>
    </w:lvl>
    <w:lvl w:ilvl="4" w:tplc="04090003" w:tentative="1">
      <w:start w:val="1"/>
      <w:numFmt w:val="bullet"/>
      <w:lvlText w:val=""/>
      <w:lvlJc w:val="left"/>
      <w:pPr>
        <w:ind w:left="2489" w:hanging="420"/>
      </w:pPr>
      <w:rPr>
        <w:rFonts w:ascii="Wingdings" w:hAnsi="Wingdings" w:hint="default"/>
      </w:rPr>
    </w:lvl>
    <w:lvl w:ilvl="5" w:tplc="04090005" w:tentative="1">
      <w:start w:val="1"/>
      <w:numFmt w:val="bullet"/>
      <w:lvlText w:val=""/>
      <w:lvlJc w:val="left"/>
      <w:pPr>
        <w:ind w:left="2909" w:hanging="420"/>
      </w:pPr>
      <w:rPr>
        <w:rFonts w:ascii="Wingdings" w:hAnsi="Wingdings" w:hint="default"/>
      </w:rPr>
    </w:lvl>
    <w:lvl w:ilvl="6" w:tplc="04090001" w:tentative="1">
      <w:start w:val="1"/>
      <w:numFmt w:val="bullet"/>
      <w:lvlText w:val=""/>
      <w:lvlJc w:val="left"/>
      <w:pPr>
        <w:ind w:left="3329" w:hanging="420"/>
      </w:pPr>
      <w:rPr>
        <w:rFonts w:ascii="Wingdings" w:hAnsi="Wingdings" w:hint="default"/>
      </w:rPr>
    </w:lvl>
    <w:lvl w:ilvl="7" w:tplc="04090003" w:tentative="1">
      <w:start w:val="1"/>
      <w:numFmt w:val="bullet"/>
      <w:lvlText w:val=""/>
      <w:lvlJc w:val="left"/>
      <w:pPr>
        <w:ind w:left="3749" w:hanging="420"/>
      </w:pPr>
      <w:rPr>
        <w:rFonts w:ascii="Wingdings" w:hAnsi="Wingdings" w:hint="default"/>
      </w:rPr>
    </w:lvl>
    <w:lvl w:ilvl="8" w:tplc="04090005" w:tentative="1">
      <w:start w:val="1"/>
      <w:numFmt w:val="bullet"/>
      <w:lvlText w:val=""/>
      <w:lvlJc w:val="left"/>
      <w:pPr>
        <w:ind w:left="4169"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B7871"/>
    <w:multiLevelType w:val="hybridMultilevel"/>
    <w:tmpl w:val="B9E04B92"/>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B402E"/>
    <w:multiLevelType w:val="hybridMultilevel"/>
    <w:tmpl w:val="18C236EE"/>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0A466B"/>
    <w:multiLevelType w:val="hybridMultilevel"/>
    <w:tmpl w:val="F964116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9"/>
  </w:num>
  <w:num w:numId="5">
    <w:abstractNumId w:val="20"/>
  </w:num>
  <w:num w:numId="6">
    <w:abstractNumId w:val="32"/>
  </w:num>
  <w:num w:numId="7">
    <w:abstractNumId w:val="13"/>
  </w:num>
  <w:num w:numId="8">
    <w:abstractNumId w:val="19"/>
  </w:num>
  <w:num w:numId="9">
    <w:abstractNumId w:val="26"/>
  </w:num>
  <w:num w:numId="10">
    <w:abstractNumId w:val="34"/>
  </w:num>
  <w:num w:numId="11">
    <w:abstractNumId w:val="14"/>
  </w:num>
  <w:num w:numId="12">
    <w:abstractNumId w:val="0"/>
  </w:num>
  <w:num w:numId="13">
    <w:abstractNumId w:val="8"/>
  </w:num>
  <w:num w:numId="14">
    <w:abstractNumId w:val="15"/>
  </w:num>
  <w:num w:numId="15">
    <w:abstractNumId w:val="31"/>
  </w:num>
  <w:num w:numId="16">
    <w:abstractNumId w:val="24"/>
    <w:lvlOverride w:ilvl="0"/>
    <w:lvlOverride w:ilvl="1"/>
    <w:lvlOverride w:ilvl="2">
      <w:startOverride w:val="1"/>
    </w:lvlOverride>
    <w:lvlOverride w:ilvl="3"/>
    <w:lvlOverride w:ilvl="4"/>
    <w:lvlOverride w:ilvl="5"/>
    <w:lvlOverride w:ilvl="6"/>
    <w:lvlOverride w:ilvl="7"/>
    <w:lvlOverride w:ilvl="8"/>
  </w:num>
  <w:num w:numId="17">
    <w:abstractNumId w:val="7"/>
  </w:num>
  <w:num w:numId="18">
    <w:abstractNumId w:val="10"/>
  </w:num>
  <w:num w:numId="19">
    <w:abstractNumId w:val="22"/>
  </w:num>
  <w:num w:numId="20">
    <w:abstractNumId w:val="28"/>
  </w:num>
  <w:num w:numId="21">
    <w:abstractNumId w:val="27"/>
  </w:num>
  <w:num w:numId="22">
    <w:abstractNumId w:val="30"/>
  </w:num>
  <w:num w:numId="23">
    <w:abstractNumId w:val="11"/>
  </w:num>
  <w:num w:numId="24">
    <w:abstractNumId w:val="29"/>
  </w:num>
  <w:num w:numId="25">
    <w:abstractNumId w:val="18"/>
  </w:num>
  <w:num w:numId="26">
    <w:abstractNumId w:val="1"/>
  </w:num>
  <w:num w:numId="27">
    <w:abstractNumId w:val="21"/>
  </w:num>
  <w:num w:numId="28">
    <w:abstractNumId w:val="16"/>
  </w:num>
  <w:num w:numId="29">
    <w:abstractNumId w:val="6"/>
  </w:num>
  <w:num w:numId="30">
    <w:abstractNumId w:val="33"/>
  </w:num>
  <w:num w:numId="31">
    <w:abstractNumId w:val="2"/>
  </w:num>
  <w:num w:numId="32">
    <w:abstractNumId w:val="23"/>
  </w:num>
  <w:num w:numId="33">
    <w:abstractNumId w:val="17"/>
  </w:num>
  <w:num w:numId="34">
    <w:abstractNumId w:val="4"/>
  </w:num>
  <w:num w:numId="35">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328">
    <w15:presenceInfo w15:providerId="None" w15:userId="Huawei 0328"/>
  </w15:person>
  <w15:person w15:author="Huawei">
    <w15:presenceInfo w15:providerId="None" w15:userId="Huawei"/>
  </w15:person>
  <w15:person w15:author="zangxin (A)">
    <w15:presenceInfo w15:providerId="AD" w15:userId="S-1-5-21-147214757-305610072-1517763936-840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8B5"/>
    <w:rsid w:val="00004E82"/>
    <w:rsid w:val="00005507"/>
    <w:rsid w:val="00005D97"/>
    <w:rsid w:val="00005E68"/>
    <w:rsid w:val="00006A4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237"/>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B"/>
    <w:rsid w:val="00067ED3"/>
    <w:rsid w:val="000708BD"/>
    <w:rsid w:val="000710F7"/>
    <w:rsid w:val="000715FC"/>
    <w:rsid w:val="00071CC8"/>
    <w:rsid w:val="00071FAE"/>
    <w:rsid w:val="00073048"/>
    <w:rsid w:val="0007338E"/>
    <w:rsid w:val="00073BD4"/>
    <w:rsid w:val="00074480"/>
    <w:rsid w:val="0007536B"/>
    <w:rsid w:val="00075AC4"/>
    <w:rsid w:val="00075D9C"/>
    <w:rsid w:val="0008116D"/>
    <w:rsid w:val="000830D4"/>
    <w:rsid w:val="00084E41"/>
    <w:rsid w:val="0008565B"/>
    <w:rsid w:val="00085FC7"/>
    <w:rsid w:val="000865D3"/>
    <w:rsid w:val="00086929"/>
    <w:rsid w:val="00090D4D"/>
    <w:rsid w:val="00090F98"/>
    <w:rsid w:val="00091BA0"/>
    <w:rsid w:val="00093796"/>
    <w:rsid w:val="000946ED"/>
    <w:rsid w:val="0009483A"/>
    <w:rsid w:val="0009506E"/>
    <w:rsid w:val="00095AD3"/>
    <w:rsid w:val="000965B7"/>
    <w:rsid w:val="000A1CE9"/>
    <w:rsid w:val="000A2B97"/>
    <w:rsid w:val="000A323F"/>
    <w:rsid w:val="000A49D3"/>
    <w:rsid w:val="000A5948"/>
    <w:rsid w:val="000A75B1"/>
    <w:rsid w:val="000B0E51"/>
    <w:rsid w:val="000B103E"/>
    <w:rsid w:val="000B128A"/>
    <w:rsid w:val="000B131F"/>
    <w:rsid w:val="000B1493"/>
    <w:rsid w:val="000B3DD5"/>
    <w:rsid w:val="000B50B5"/>
    <w:rsid w:val="000B6489"/>
    <w:rsid w:val="000B77DD"/>
    <w:rsid w:val="000B79B7"/>
    <w:rsid w:val="000C0426"/>
    <w:rsid w:val="000C05C6"/>
    <w:rsid w:val="000C1310"/>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721"/>
    <w:rsid w:val="0010191A"/>
    <w:rsid w:val="00101FFB"/>
    <w:rsid w:val="0010430B"/>
    <w:rsid w:val="00104BCA"/>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9A"/>
    <w:rsid w:val="001F6AA4"/>
    <w:rsid w:val="00200C7B"/>
    <w:rsid w:val="00201759"/>
    <w:rsid w:val="002021FC"/>
    <w:rsid w:val="002043CF"/>
    <w:rsid w:val="00205F81"/>
    <w:rsid w:val="00206169"/>
    <w:rsid w:val="0020645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3B25"/>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822"/>
    <w:rsid w:val="00371C7E"/>
    <w:rsid w:val="00372C13"/>
    <w:rsid w:val="00372FE8"/>
    <w:rsid w:val="003757F0"/>
    <w:rsid w:val="00375AFF"/>
    <w:rsid w:val="00375C1A"/>
    <w:rsid w:val="00376AD0"/>
    <w:rsid w:val="0038028D"/>
    <w:rsid w:val="00380585"/>
    <w:rsid w:val="00380A07"/>
    <w:rsid w:val="00380E86"/>
    <w:rsid w:val="00383F2D"/>
    <w:rsid w:val="00384D8F"/>
    <w:rsid w:val="00385B51"/>
    <w:rsid w:val="0038795A"/>
    <w:rsid w:val="00391008"/>
    <w:rsid w:val="003911E7"/>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D0"/>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1C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47A53"/>
    <w:rsid w:val="0055150E"/>
    <w:rsid w:val="00552D00"/>
    <w:rsid w:val="00552EDB"/>
    <w:rsid w:val="0055392F"/>
    <w:rsid w:val="00553C48"/>
    <w:rsid w:val="00554C55"/>
    <w:rsid w:val="00555F6C"/>
    <w:rsid w:val="00556068"/>
    <w:rsid w:val="005568FB"/>
    <w:rsid w:val="00560AD8"/>
    <w:rsid w:val="00561209"/>
    <w:rsid w:val="005612D1"/>
    <w:rsid w:val="00562AF6"/>
    <w:rsid w:val="0056459E"/>
    <w:rsid w:val="005657E5"/>
    <w:rsid w:val="00566346"/>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86A01"/>
    <w:rsid w:val="00590772"/>
    <w:rsid w:val="00591AC5"/>
    <w:rsid w:val="005932C8"/>
    <w:rsid w:val="00593984"/>
    <w:rsid w:val="0059430C"/>
    <w:rsid w:val="00595C4B"/>
    <w:rsid w:val="005973DC"/>
    <w:rsid w:val="0059745D"/>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D86"/>
    <w:rsid w:val="005C415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18D"/>
    <w:rsid w:val="005E677C"/>
    <w:rsid w:val="005E793F"/>
    <w:rsid w:val="005E7A4A"/>
    <w:rsid w:val="005F08C9"/>
    <w:rsid w:val="005F209C"/>
    <w:rsid w:val="005F23C8"/>
    <w:rsid w:val="005F302E"/>
    <w:rsid w:val="005F33AF"/>
    <w:rsid w:val="005F3633"/>
    <w:rsid w:val="005F3781"/>
    <w:rsid w:val="005F59D9"/>
    <w:rsid w:val="005F76E9"/>
    <w:rsid w:val="00601CC9"/>
    <w:rsid w:val="006028C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5F"/>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4EA"/>
    <w:rsid w:val="0066757F"/>
    <w:rsid w:val="006701F5"/>
    <w:rsid w:val="006705D5"/>
    <w:rsid w:val="00670D34"/>
    <w:rsid w:val="00671D64"/>
    <w:rsid w:val="006724E3"/>
    <w:rsid w:val="00672D14"/>
    <w:rsid w:val="00673CFE"/>
    <w:rsid w:val="00674CCA"/>
    <w:rsid w:val="00676A96"/>
    <w:rsid w:val="00677D95"/>
    <w:rsid w:val="006807A8"/>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6FE"/>
    <w:rsid w:val="007009DC"/>
    <w:rsid w:val="00704663"/>
    <w:rsid w:val="00705F89"/>
    <w:rsid w:val="00706881"/>
    <w:rsid w:val="007077AE"/>
    <w:rsid w:val="00711F58"/>
    <w:rsid w:val="00712D9B"/>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2F47"/>
    <w:rsid w:val="007734F4"/>
    <w:rsid w:val="00773BC3"/>
    <w:rsid w:val="00773C34"/>
    <w:rsid w:val="0077598A"/>
    <w:rsid w:val="00776D9A"/>
    <w:rsid w:val="007809B4"/>
    <w:rsid w:val="0078168B"/>
    <w:rsid w:val="00781725"/>
    <w:rsid w:val="00782977"/>
    <w:rsid w:val="00782A5A"/>
    <w:rsid w:val="00782AE9"/>
    <w:rsid w:val="00783843"/>
    <w:rsid w:val="007838A4"/>
    <w:rsid w:val="00783A05"/>
    <w:rsid w:val="007842C4"/>
    <w:rsid w:val="0078436F"/>
    <w:rsid w:val="00784D94"/>
    <w:rsid w:val="00785046"/>
    <w:rsid w:val="007851C9"/>
    <w:rsid w:val="007858BB"/>
    <w:rsid w:val="00785BEA"/>
    <w:rsid w:val="00785C73"/>
    <w:rsid w:val="00785E5B"/>
    <w:rsid w:val="00786811"/>
    <w:rsid w:val="007907E1"/>
    <w:rsid w:val="00791986"/>
    <w:rsid w:val="00791C57"/>
    <w:rsid w:val="00791E6F"/>
    <w:rsid w:val="00792449"/>
    <w:rsid w:val="0079316E"/>
    <w:rsid w:val="00793959"/>
    <w:rsid w:val="00793ADF"/>
    <w:rsid w:val="00793C7A"/>
    <w:rsid w:val="007955E4"/>
    <w:rsid w:val="0079605A"/>
    <w:rsid w:val="007960BD"/>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B1"/>
    <w:rsid w:val="007A74DA"/>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562"/>
    <w:rsid w:val="007F373F"/>
    <w:rsid w:val="007F503C"/>
    <w:rsid w:val="007F5299"/>
    <w:rsid w:val="007F536A"/>
    <w:rsid w:val="007F53F7"/>
    <w:rsid w:val="007F5DAF"/>
    <w:rsid w:val="007F70CC"/>
    <w:rsid w:val="007F736B"/>
    <w:rsid w:val="007F76F3"/>
    <w:rsid w:val="007F79FA"/>
    <w:rsid w:val="007F7AE1"/>
    <w:rsid w:val="008001BC"/>
    <w:rsid w:val="0080026A"/>
    <w:rsid w:val="00800E2F"/>
    <w:rsid w:val="00801464"/>
    <w:rsid w:val="00802E9A"/>
    <w:rsid w:val="00803142"/>
    <w:rsid w:val="00804551"/>
    <w:rsid w:val="00805B03"/>
    <w:rsid w:val="00807E74"/>
    <w:rsid w:val="008103FE"/>
    <w:rsid w:val="00811981"/>
    <w:rsid w:val="0081245E"/>
    <w:rsid w:val="00812CCD"/>
    <w:rsid w:val="00813C53"/>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1E24"/>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A5"/>
    <w:rsid w:val="008537DD"/>
    <w:rsid w:val="00853AE3"/>
    <w:rsid w:val="00854794"/>
    <w:rsid w:val="00854869"/>
    <w:rsid w:val="008552AA"/>
    <w:rsid w:val="00856A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F7"/>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1CD8"/>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B2"/>
    <w:rsid w:val="00997FCA"/>
    <w:rsid w:val="009A14F4"/>
    <w:rsid w:val="009A1939"/>
    <w:rsid w:val="009A250E"/>
    <w:rsid w:val="009A36B1"/>
    <w:rsid w:val="009A44DE"/>
    <w:rsid w:val="009A5784"/>
    <w:rsid w:val="009A71EE"/>
    <w:rsid w:val="009A7CB2"/>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AD0"/>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B1C"/>
    <w:rsid w:val="00A35FA2"/>
    <w:rsid w:val="00A36010"/>
    <w:rsid w:val="00A36832"/>
    <w:rsid w:val="00A37B0B"/>
    <w:rsid w:val="00A42794"/>
    <w:rsid w:val="00A43593"/>
    <w:rsid w:val="00A438D9"/>
    <w:rsid w:val="00A446C3"/>
    <w:rsid w:val="00A44E6B"/>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0F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51ED"/>
    <w:rsid w:val="00AE58A6"/>
    <w:rsid w:val="00AE6A23"/>
    <w:rsid w:val="00AE6C6F"/>
    <w:rsid w:val="00AE7527"/>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29F1"/>
    <w:rsid w:val="00B14987"/>
    <w:rsid w:val="00B15CB4"/>
    <w:rsid w:val="00B15D04"/>
    <w:rsid w:val="00B17779"/>
    <w:rsid w:val="00B20E9E"/>
    <w:rsid w:val="00B2126D"/>
    <w:rsid w:val="00B21492"/>
    <w:rsid w:val="00B22ED3"/>
    <w:rsid w:val="00B24F30"/>
    <w:rsid w:val="00B25925"/>
    <w:rsid w:val="00B25D0E"/>
    <w:rsid w:val="00B25EB4"/>
    <w:rsid w:val="00B25F1D"/>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928"/>
    <w:rsid w:val="00B44FFE"/>
    <w:rsid w:val="00B464DA"/>
    <w:rsid w:val="00B4657F"/>
    <w:rsid w:val="00B47691"/>
    <w:rsid w:val="00B4781C"/>
    <w:rsid w:val="00B5096F"/>
    <w:rsid w:val="00B51DEE"/>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D9E"/>
    <w:rsid w:val="00B85847"/>
    <w:rsid w:val="00B85FA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093"/>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FD6"/>
    <w:rsid w:val="00BE3468"/>
    <w:rsid w:val="00BE42F2"/>
    <w:rsid w:val="00BE469E"/>
    <w:rsid w:val="00BE62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1DEB"/>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700"/>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690A"/>
    <w:rsid w:val="00CC14A5"/>
    <w:rsid w:val="00CC2796"/>
    <w:rsid w:val="00CC2CB6"/>
    <w:rsid w:val="00CC30C3"/>
    <w:rsid w:val="00CC3304"/>
    <w:rsid w:val="00CC3816"/>
    <w:rsid w:val="00CC3CAD"/>
    <w:rsid w:val="00CC59D1"/>
    <w:rsid w:val="00CC6F58"/>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571"/>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207"/>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07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08B"/>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18B"/>
    <w:rsid w:val="00DF7AE0"/>
    <w:rsid w:val="00E01BFB"/>
    <w:rsid w:val="00E01E14"/>
    <w:rsid w:val="00E01E30"/>
    <w:rsid w:val="00E04CEE"/>
    <w:rsid w:val="00E04DF6"/>
    <w:rsid w:val="00E05D7F"/>
    <w:rsid w:val="00E06CF7"/>
    <w:rsid w:val="00E0753B"/>
    <w:rsid w:val="00E0784B"/>
    <w:rsid w:val="00E07AAF"/>
    <w:rsid w:val="00E07F98"/>
    <w:rsid w:val="00E10215"/>
    <w:rsid w:val="00E10CF7"/>
    <w:rsid w:val="00E13B60"/>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69"/>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94"/>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886"/>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AC6"/>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F88"/>
    <w:rsid w:val="00F151BF"/>
    <w:rsid w:val="00F15688"/>
    <w:rsid w:val="00F15F5D"/>
    <w:rsid w:val="00F17046"/>
    <w:rsid w:val="00F20241"/>
    <w:rsid w:val="00F20A8B"/>
    <w:rsid w:val="00F20C71"/>
    <w:rsid w:val="00F21320"/>
    <w:rsid w:val="00F218BA"/>
    <w:rsid w:val="00F22028"/>
    <w:rsid w:val="00F2202A"/>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9F6"/>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FA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71"/>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915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F72FAD"/>
    <w:rPr>
      <w:rFonts w:eastAsia="Times New Roman"/>
      <w:color w:val="000000"/>
      <w:lang w:val="en-GB" w:eastAsia="ja-JP"/>
    </w:rPr>
  </w:style>
  <w:style w:type="character" w:customStyle="1" w:styleId="TACChar">
    <w:name w:val="TAC Char"/>
    <w:link w:val="TAC"/>
    <w:locked/>
    <w:rsid w:val="00F72FA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85267776">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1512767">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268852">
      <w:bodyDiv w:val="1"/>
      <w:marLeft w:val="0"/>
      <w:marRight w:val="0"/>
      <w:marTop w:val="0"/>
      <w:marBottom w:val="0"/>
      <w:divBdr>
        <w:top w:val="none" w:sz="0" w:space="0" w:color="auto"/>
        <w:left w:val="none" w:sz="0" w:space="0" w:color="auto"/>
        <w:bottom w:val="none" w:sz="0" w:space="0" w:color="auto"/>
        <w:right w:val="none" w:sz="0" w:space="0" w:color="auto"/>
      </w:divBdr>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8298208">
      <w:bodyDiv w:val="1"/>
      <w:marLeft w:val="0"/>
      <w:marRight w:val="0"/>
      <w:marTop w:val="0"/>
      <w:marBottom w:val="0"/>
      <w:divBdr>
        <w:top w:val="none" w:sz="0" w:space="0" w:color="auto"/>
        <w:left w:val="none" w:sz="0" w:space="0" w:color="auto"/>
        <w:bottom w:val="none" w:sz="0" w:space="0" w:color="auto"/>
        <w:right w:val="none" w:sz="0" w:space="0" w:color="auto"/>
      </w:divBdr>
    </w:div>
    <w:div w:id="1337877796">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58980177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EA4E0C8-0933-47A5-A233-5D0EE94D9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816</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2022-04-13T13:00:00Z</dcterms:created>
  <dcterms:modified xsi:type="dcterms:W3CDTF">2022-04-13T13:00:00Z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(3)sqK10ifIcJ0RxqCL834GxabWws1aqmGTRokReNN1R6C4Fj61RQZR18qjyM/dmUFRdkosQRq/
rnzb7TEfFQougmLvjelgPRr1603ks1UAtVBd1jENmktLHKMS33F7DpKQWRwPbsY+8v5GaOxw
9tlIbTXcTHz6IQqQlWLdfrfGeqGjzq4mqIhtvKVMJZS77zgNyFzu7Hg3b8dpkoBWku11CXfT
WeKrTaghaWB9OkTliU</vt:lpwstr>
  </property>
  <property fmtid="{D5CDD505-2E9C-101B-9397-08002B2CF9AE}" pid="9" name="_2015_ms_pID_7253431">
    <vt:lpwstr>K9UVAbIXiRzupsDRZc7/59uqj8Mq/24as9rQe6mDQiUwC01ELjlj+p
ORhWZcs4tJIFzXhyySbsxvY8/0SN3toFqFiyJbOb8oMGyjY2XB8D0TTzTbC9cXUI94wMjZrp
EPbq6OmgR7BtgnXd8CyR5FbXCAMjNyc1z5Q9R/FE4byBXOoW/MbqMx1i4f48JdcWy+69bXkX
/5PUiu24mFB7OMKbzu4dM9fbEuL1gHJOsyX/</vt:lpwstr>
  </property>
  <property fmtid="{D5CDD505-2E9C-101B-9397-08002B2CF9AE}" pid="10" name="_2015_ms_pID_7253432">
    <vt:lpwstr>iyDwbnGsRryT9Oj99b+v0Gs=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1648610218</vt:lpwstr>
  </property>
</Properties>
</file>